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AB188" w14:textId="4DFB742C" w:rsidR="00A51A2C" w:rsidRPr="003307C0" w:rsidRDefault="00A51A2C" w:rsidP="6BCF3680">
      <w:pPr>
        <w:tabs>
          <w:tab w:val="right" w:pos="9639"/>
        </w:tabs>
        <w:spacing w:after="0"/>
        <w:rPr>
          <w:rFonts w:ascii="Arial" w:hAnsi="Arial"/>
          <w:b/>
          <w:bCs/>
          <w:i/>
          <w:iCs/>
          <w:sz w:val="28"/>
          <w:szCs w:val="28"/>
          <w:lang w:val="en-GB"/>
        </w:rPr>
      </w:pPr>
      <w:r w:rsidRPr="003307C0">
        <w:rPr>
          <w:rFonts w:ascii="Arial" w:hAnsi="Arial"/>
          <w:b/>
          <w:bCs/>
          <w:sz w:val="24"/>
          <w:szCs w:val="24"/>
          <w:lang w:val="en-GB"/>
        </w:rPr>
        <w:t>3GPP TSG-RAN Meeting #1</w:t>
      </w:r>
      <w:r w:rsidR="00426BBD" w:rsidRPr="003307C0">
        <w:rPr>
          <w:rFonts w:ascii="Arial" w:hAnsi="Arial"/>
          <w:b/>
          <w:bCs/>
          <w:sz w:val="24"/>
          <w:szCs w:val="24"/>
          <w:lang w:val="en-GB"/>
        </w:rPr>
        <w:t>01</w:t>
      </w:r>
      <w:r w:rsidR="222FD3EE" w:rsidRPr="003307C0">
        <w:rPr>
          <w:rFonts w:ascii="Arial" w:hAnsi="Arial"/>
          <w:b/>
          <w:bCs/>
          <w:sz w:val="24"/>
          <w:szCs w:val="24"/>
          <w:lang w:val="en-GB"/>
        </w:rPr>
        <w:t xml:space="preserve">                                                                </w:t>
      </w:r>
      <w:r w:rsidRPr="003307C0">
        <w:rPr>
          <w:rFonts w:ascii="Arial" w:hAnsi="Arial"/>
          <w:b/>
          <w:bCs/>
          <w:sz w:val="28"/>
          <w:szCs w:val="28"/>
          <w:lang w:val="en-GB"/>
        </w:rPr>
        <w:t>R</w:t>
      </w:r>
      <w:r w:rsidR="00426BBD" w:rsidRPr="003307C0">
        <w:rPr>
          <w:rFonts w:ascii="Arial" w:hAnsi="Arial"/>
          <w:b/>
          <w:bCs/>
          <w:sz w:val="28"/>
          <w:szCs w:val="28"/>
          <w:lang w:val="en-GB"/>
        </w:rPr>
        <w:t>P</w:t>
      </w:r>
      <w:r w:rsidRPr="003307C0">
        <w:rPr>
          <w:rFonts w:ascii="Arial" w:hAnsi="Arial"/>
          <w:b/>
          <w:bCs/>
          <w:sz w:val="28"/>
          <w:szCs w:val="28"/>
          <w:lang w:val="en-GB"/>
        </w:rPr>
        <w:t>-</w:t>
      </w:r>
      <w:r w:rsidR="25A2530A" w:rsidRPr="003307C0">
        <w:rPr>
          <w:rFonts w:ascii="Arial" w:hAnsi="Arial"/>
          <w:b/>
          <w:bCs/>
          <w:noProof/>
          <w:sz w:val="28"/>
          <w:szCs w:val="28"/>
          <w:lang w:val="en-GB"/>
        </w:rPr>
        <w:t>231980</w:t>
      </w:r>
    </w:p>
    <w:p w14:paraId="0C6D38F5" w14:textId="71ADEC97" w:rsidR="00A51A2C" w:rsidRPr="003307C0" w:rsidRDefault="00426BBD" w:rsidP="00A51A2C">
      <w:pPr>
        <w:widowControl w:val="0"/>
        <w:tabs>
          <w:tab w:val="right" w:pos="9639"/>
        </w:tabs>
        <w:spacing w:after="0"/>
        <w:rPr>
          <w:rFonts w:ascii="Arial" w:hAnsi="Arial"/>
          <w:b/>
          <w:noProof/>
          <w:sz w:val="24"/>
          <w:lang w:val="en-GB"/>
        </w:rPr>
      </w:pPr>
      <w:r w:rsidRPr="003307C0">
        <w:rPr>
          <w:rFonts w:ascii="Arial" w:hAnsi="Arial"/>
          <w:b/>
          <w:noProof/>
          <w:sz w:val="24"/>
          <w:lang w:val="en-GB"/>
        </w:rPr>
        <w:t xml:space="preserve">Bangalore, India, </w:t>
      </w:r>
      <w:r w:rsidR="00950046">
        <w:rPr>
          <w:rFonts w:ascii="Arial" w:hAnsi="Arial"/>
          <w:b/>
          <w:noProof/>
          <w:sz w:val="24"/>
          <w:lang w:val="en-GB"/>
        </w:rPr>
        <w:t>11</w:t>
      </w:r>
      <w:r w:rsidR="00950046" w:rsidRPr="00950046">
        <w:rPr>
          <w:rFonts w:ascii="Arial" w:hAnsi="Arial"/>
          <w:b/>
          <w:noProof/>
          <w:sz w:val="24"/>
          <w:vertAlign w:val="superscript"/>
          <w:lang w:val="en-GB"/>
        </w:rPr>
        <w:t>th</w:t>
      </w:r>
      <w:r w:rsidR="00950046">
        <w:rPr>
          <w:rFonts w:ascii="Arial" w:hAnsi="Arial"/>
          <w:b/>
          <w:noProof/>
          <w:sz w:val="24"/>
          <w:lang w:val="en-GB"/>
        </w:rPr>
        <w:t xml:space="preserve"> – 15</w:t>
      </w:r>
      <w:r w:rsidR="00950046" w:rsidRPr="00950046">
        <w:rPr>
          <w:rFonts w:ascii="Arial" w:hAnsi="Arial"/>
          <w:b/>
          <w:noProof/>
          <w:sz w:val="24"/>
          <w:vertAlign w:val="superscript"/>
          <w:lang w:val="en-GB"/>
        </w:rPr>
        <w:t>th</w:t>
      </w:r>
      <w:r w:rsidR="00950046">
        <w:rPr>
          <w:rFonts w:ascii="Arial" w:hAnsi="Arial"/>
          <w:b/>
          <w:noProof/>
          <w:sz w:val="24"/>
          <w:lang w:val="en-GB"/>
        </w:rPr>
        <w:t xml:space="preserve"> </w:t>
      </w:r>
      <w:r w:rsidRPr="003307C0">
        <w:rPr>
          <w:rFonts w:ascii="Arial" w:hAnsi="Arial"/>
          <w:b/>
          <w:noProof/>
          <w:sz w:val="24"/>
          <w:lang w:val="en-GB"/>
        </w:rPr>
        <w:t>September, 2023</w:t>
      </w:r>
      <w:r w:rsidR="00A51A2C" w:rsidRPr="003307C0">
        <w:rPr>
          <w:rFonts w:ascii="Arial" w:hAnsi="Arial"/>
          <w:b/>
          <w:noProof/>
          <w:sz w:val="24"/>
          <w:lang w:val="en-GB"/>
        </w:rPr>
        <w:t xml:space="preserve">                                            </w:t>
      </w:r>
    </w:p>
    <w:p w14:paraId="01269757" w14:textId="77777777" w:rsidR="009F5E02" w:rsidRPr="003307C0" w:rsidRDefault="009F5E02" w:rsidP="009F5E02">
      <w:pPr>
        <w:widowControl w:val="0"/>
        <w:tabs>
          <w:tab w:val="right" w:pos="9639"/>
        </w:tabs>
        <w:spacing w:after="0"/>
        <w:rPr>
          <w:rFonts w:ascii="Arial" w:hAnsi="Arial"/>
          <w:b/>
          <w:bCs/>
          <w:sz w:val="24"/>
          <w:szCs w:val="24"/>
          <w:lang w:val="en-GB"/>
        </w:rPr>
      </w:pPr>
    </w:p>
    <w:p w14:paraId="28618B2F" w14:textId="55A8C0C6" w:rsidR="00557278" w:rsidRPr="003307C0" w:rsidRDefault="00FB5477">
      <w:pPr>
        <w:pStyle w:val="CRCoverPage"/>
        <w:rPr>
          <w:rFonts w:ascii="Times New Roman" w:eastAsia="SimSun" w:hAnsi="Times New Roman"/>
          <w:b/>
          <w:bCs/>
          <w:sz w:val="24"/>
          <w:lang w:eastAsia="zh-CN"/>
        </w:rPr>
      </w:pPr>
      <w:r w:rsidRPr="003307C0">
        <w:rPr>
          <w:rFonts w:ascii="Times New Roman" w:hAnsi="Times New Roman"/>
          <w:b/>
          <w:bCs/>
          <w:sz w:val="24"/>
        </w:rPr>
        <w:t>Agenda item:</w:t>
      </w:r>
      <w:r w:rsidRPr="003307C0">
        <w:rPr>
          <w:rFonts w:ascii="Times New Roman" w:hAnsi="Times New Roman"/>
          <w:b/>
          <w:bCs/>
          <w:sz w:val="24"/>
        </w:rPr>
        <w:tab/>
      </w:r>
      <w:r w:rsidRPr="003307C0">
        <w:rPr>
          <w:rFonts w:ascii="Times New Roman" w:hAnsi="Times New Roman"/>
          <w:b/>
          <w:bCs/>
          <w:sz w:val="24"/>
        </w:rPr>
        <w:tab/>
      </w:r>
      <w:r w:rsidRPr="003307C0">
        <w:rPr>
          <w:rFonts w:ascii="Times New Roman" w:hAnsi="Times New Roman"/>
          <w:b/>
          <w:bCs/>
          <w:sz w:val="24"/>
        </w:rPr>
        <w:tab/>
      </w:r>
      <w:r w:rsidR="00426BBD" w:rsidRPr="003307C0">
        <w:rPr>
          <w:rFonts w:ascii="Times New Roman" w:hAnsi="Times New Roman"/>
          <w:bCs/>
          <w:sz w:val="24"/>
        </w:rPr>
        <w:t>9.3.1.</w:t>
      </w:r>
      <w:r w:rsidR="0036358D" w:rsidRPr="003307C0">
        <w:rPr>
          <w:rFonts w:ascii="Times New Roman" w:hAnsi="Times New Roman"/>
          <w:bCs/>
          <w:sz w:val="24"/>
        </w:rPr>
        <w:t>5</w:t>
      </w:r>
    </w:p>
    <w:p w14:paraId="4125608B" w14:textId="47F8516E" w:rsidR="00557278" w:rsidRPr="003307C0" w:rsidRDefault="00FB5477">
      <w:pPr>
        <w:spacing w:after="120"/>
        <w:rPr>
          <w:rFonts w:ascii="Times New Roman" w:hAnsi="Times New Roman" w:cs="Times New Roman"/>
          <w:bCs/>
          <w:sz w:val="24"/>
          <w:lang w:val="en-GB"/>
        </w:rPr>
      </w:pPr>
      <w:r w:rsidRPr="003307C0">
        <w:rPr>
          <w:rFonts w:ascii="Times New Roman" w:hAnsi="Times New Roman" w:cs="Times New Roman"/>
          <w:b/>
          <w:bCs/>
          <w:sz w:val="24"/>
          <w:lang w:val="en-GB"/>
        </w:rPr>
        <w:t>Source:</w:t>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Pr="003307C0">
        <w:rPr>
          <w:rFonts w:ascii="Times New Roman" w:hAnsi="Times New Roman" w:cs="Times New Roman"/>
          <w:b/>
          <w:bCs/>
          <w:sz w:val="24"/>
          <w:lang w:val="en-GB"/>
        </w:rPr>
        <w:tab/>
      </w:r>
      <w:r w:rsidR="006C31B7" w:rsidRPr="003307C0">
        <w:rPr>
          <w:rFonts w:ascii="Times New Roman" w:hAnsi="Times New Roman" w:cs="Times New Roman"/>
          <w:bCs/>
          <w:sz w:val="24"/>
          <w:lang w:val="en-GB"/>
        </w:rPr>
        <w:t>Nokia, Nokia Shanghai Bell</w:t>
      </w:r>
    </w:p>
    <w:p w14:paraId="3193B325" w14:textId="723FAA35" w:rsidR="00C42C9A" w:rsidRPr="003307C0" w:rsidRDefault="00FB5477" w:rsidP="00C42C9A">
      <w:pPr>
        <w:tabs>
          <w:tab w:val="left" w:pos="1985"/>
        </w:tabs>
        <w:spacing w:after="120"/>
        <w:ind w:left="2880" w:hanging="2880"/>
        <w:rPr>
          <w:rFonts w:ascii="Times New Roman" w:hAnsi="Times New Roman" w:cs="Times New Roman"/>
          <w:bCs/>
          <w:sz w:val="24"/>
          <w:lang w:val="en-GB"/>
        </w:rPr>
      </w:pPr>
      <w:r w:rsidRPr="003307C0">
        <w:rPr>
          <w:rFonts w:ascii="Times New Roman" w:hAnsi="Times New Roman" w:cs="Times New Roman"/>
          <w:b/>
          <w:bCs/>
          <w:sz w:val="24"/>
          <w:lang w:val="en-GB"/>
        </w:rPr>
        <w:t>Title:</w:t>
      </w:r>
      <w:r w:rsidRPr="003307C0">
        <w:rPr>
          <w:rFonts w:ascii="Times New Roman" w:hAnsi="Times New Roman" w:cs="Times New Roman"/>
          <w:bCs/>
          <w:sz w:val="24"/>
          <w:lang w:val="en-GB"/>
        </w:rPr>
        <w:tab/>
      </w:r>
      <w:r w:rsidRPr="003307C0">
        <w:rPr>
          <w:rFonts w:ascii="Times New Roman" w:hAnsi="Times New Roman" w:cs="Times New Roman"/>
          <w:bCs/>
          <w:sz w:val="24"/>
          <w:lang w:val="en-GB"/>
        </w:rPr>
        <w:tab/>
      </w:r>
      <w:r w:rsidR="00426BBD" w:rsidRPr="003307C0">
        <w:rPr>
          <w:rFonts w:ascii="Times New Roman" w:hAnsi="Times New Roman" w:cs="Times New Roman"/>
          <w:bCs/>
          <w:sz w:val="24"/>
          <w:lang w:val="en-GB" w:eastAsia="zh-CN"/>
        </w:rPr>
        <w:t>Discussion on scope</w:t>
      </w:r>
      <w:r w:rsidR="00FD650E" w:rsidRPr="003307C0">
        <w:rPr>
          <w:rFonts w:ascii="Times New Roman" w:hAnsi="Times New Roman" w:cs="Times New Roman"/>
          <w:bCs/>
          <w:sz w:val="24"/>
          <w:lang w:val="en-GB" w:eastAsia="zh-CN"/>
        </w:rPr>
        <w:t xml:space="preserve"> of sidelink positioning</w:t>
      </w:r>
      <w:r w:rsidR="00ED2273" w:rsidRPr="003307C0">
        <w:rPr>
          <w:rFonts w:ascii="Times New Roman" w:hAnsi="Times New Roman" w:cs="Times New Roman"/>
          <w:bCs/>
          <w:sz w:val="24"/>
          <w:lang w:val="en-GB"/>
        </w:rPr>
        <w:t xml:space="preserve"> </w:t>
      </w:r>
    </w:p>
    <w:p w14:paraId="52292485" w14:textId="60798943" w:rsidR="00557278" w:rsidRPr="003307C0" w:rsidRDefault="00FB5477" w:rsidP="00C42C9A">
      <w:pPr>
        <w:tabs>
          <w:tab w:val="left" w:pos="1985"/>
        </w:tabs>
        <w:spacing w:after="120"/>
        <w:ind w:left="2880" w:hanging="2880"/>
        <w:rPr>
          <w:rFonts w:ascii="Times New Roman" w:hAnsi="Times New Roman" w:cs="Times New Roman"/>
          <w:b/>
          <w:bCs/>
          <w:sz w:val="24"/>
          <w:lang w:val="en-GB" w:eastAsia="zh-CN"/>
        </w:rPr>
      </w:pPr>
      <w:r w:rsidRPr="003307C0">
        <w:rPr>
          <w:rFonts w:ascii="Times New Roman" w:hAnsi="Times New Roman" w:cs="Times New Roman"/>
          <w:b/>
          <w:bCs/>
          <w:sz w:val="24"/>
          <w:lang w:val="en-GB"/>
        </w:rPr>
        <w:t>Document for:</w:t>
      </w:r>
      <w:r w:rsidRPr="003307C0">
        <w:rPr>
          <w:rFonts w:ascii="Times New Roman" w:hAnsi="Times New Roman" w:cs="Times New Roman"/>
          <w:b/>
          <w:bCs/>
          <w:sz w:val="24"/>
          <w:lang w:val="en-GB"/>
        </w:rPr>
        <w:tab/>
      </w:r>
      <w:r w:rsidRPr="003307C0">
        <w:rPr>
          <w:rFonts w:ascii="Times New Roman" w:hAnsi="Times New Roman" w:cs="Times New Roman"/>
          <w:bCs/>
          <w:sz w:val="24"/>
          <w:lang w:val="en-GB"/>
        </w:rPr>
        <w:t xml:space="preserve"> </w:t>
      </w:r>
      <w:r w:rsidRPr="003307C0">
        <w:rPr>
          <w:rFonts w:ascii="Times New Roman" w:hAnsi="Times New Roman" w:cs="Times New Roman"/>
          <w:bCs/>
          <w:sz w:val="24"/>
          <w:lang w:val="en-GB"/>
        </w:rPr>
        <w:tab/>
        <w:t>Discussion and decision</w:t>
      </w:r>
    </w:p>
    <w:p w14:paraId="0F6AE60D" w14:textId="77777777" w:rsidR="00557278" w:rsidRPr="003307C0" w:rsidRDefault="00FB5477">
      <w:pPr>
        <w:pStyle w:val="Heading1"/>
        <w:numPr>
          <w:ilvl w:val="0"/>
          <w:numId w:val="11"/>
        </w:numPr>
        <w:rPr>
          <w:rFonts w:cs="Arial"/>
        </w:rPr>
      </w:pPr>
      <w:bookmarkStart w:id="0" w:name="_Ref73829754"/>
      <w:r w:rsidRPr="003307C0">
        <w:rPr>
          <w:rFonts w:cs="Arial"/>
        </w:rPr>
        <w:t>Introduction</w:t>
      </w:r>
      <w:bookmarkEnd w:id="0"/>
    </w:p>
    <w:p w14:paraId="78BCC983" w14:textId="136AFF24" w:rsidR="009656E0" w:rsidRPr="003307C0" w:rsidRDefault="00F204B1" w:rsidP="00ED2273">
      <w:pPr>
        <w:spacing w:after="120"/>
        <w:jc w:val="both"/>
        <w:rPr>
          <w:rFonts w:ascii="Times New Roman" w:hAnsi="Times New Roman" w:cs="Times New Roman"/>
          <w:sz w:val="20"/>
          <w:szCs w:val="20"/>
          <w:lang w:val="en-GB"/>
        </w:rPr>
      </w:pPr>
      <w:bookmarkStart w:id="1" w:name="Proposal_Pattern_Length"/>
      <w:r w:rsidRPr="003307C0">
        <w:rPr>
          <w:rFonts w:ascii="Times New Roman" w:hAnsi="Times New Roman" w:cs="Times New Roman"/>
          <w:sz w:val="20"/>
          <w:szCs w:val="20"/>
          <w:lang w:val="en-GB"/>
        </w:rPr>
        <w:t>In</w:t>
      </w:r>
      <w:r w:rsidR="009656E0" w:rsidRPr="003307C0">
        <w:rPr>
          <w:rFonts w:ascii="Times New Roman" w:hAnsi="Times New Roman" w:cs="Times New Roman"/>
          <w:sz w:val="20"/>
          <w:szCs w:val="20"/>
          <w:lang w:val="en-GB"/>
        </w:rPr>
        <w:t xml:space="preserve"> RAN2</w:t>
      </w:r>
      <w:r w:rsidRPr="003307C0">
        <w:rPr>
          <w:rFonts w:ascii="Times New Roman" w:hAnsi="Times New Roman" w:cs="Times New Roman"/>
          <w:sz w:val="20"/>
          <w:szCs w:val="20"/>
          <w:lang w:val="en-GB"/>
        </w:rPr>
        <w:t xml:space="preserve"> </w:t>
      </w:r>
      <w:r w:rsidR="009656E0" w:rsidRPr="003307C0">
        <w:rPr>
          <w:rFonts w:ascii="Times New Roman" w:hAnsi="Times New Roman" w:cs="Times New Roman"/>
          <w:sz w:val="20"/>
          <w:szCs w:val="20"/>
          <w:lang w:val="en-GB"/>
        </w:rPr>
        <w:t>#12</w:t>
      </w:r>
      <w:r w:rsidR="00950D33" w:rsidRPr="003307C0">
        <w:rPr>
          <w:rFonts w:ascii="Times New Roman" w:hAnsi="Times New Roman" w:cs="Times New Roman"/>
          <w:sz w:val="20"/>
          <w:szCs w:val="20"/>
          <w:lang w:val="en-GB"/>
        </w:rPr>
        <w:t>3</w:t>
      </w:r>
      <w:r w:rsidRPr="003307C0">
        <w:rPr>
          <w:rFonts w:ascii="Times New Roman" w:hAnsi="Times New Roman" w:cs="Times New Roman"/>
          <w:sz w:val="20"/>
          <w:szCs w:val="20"/>
          <w:lang w:val="en-GB"/>
        </w:rPr>
        <w:t xml:space="preserve"> meeting</w:t>
      </w:r>
      <w:r w:rsidR="009656E0" w:rsidRPr="003307C0">
        <w:rPr>
          <w:rFonts w:ascii="Times New Roman" w:hAnsi="Times New Roman" w:cs="Times New Roman"/>
          <w:sz w:val="20"/>
          <w:szCs w:val="20"/>
          <w:lang w:val="en-GB"/>
        </w:rPr>
        <w:t xml:space="preserve">, </w:t>
      </w:r>
      <w:r w:rsidRPr="003307C0">
        <w:rPr>
          <w:rFonts w:ascii="Times New Roman" w:hAnsi="Times New Roman" w:cs="Times New Roman"/>
          <w:sz w:val="20"/>
          <w:szCs w:val="20"/>
          <w:lang w:val="en-GB"/>
        </w:rPr>
        <w:t>the following agreement was reached</w:t>
      </w:r>
      <w:r w:rsidR="7CCA34DE" w:rsidRPr="003307C0">
        <w:rPr>
          <w:rFonts w:ascii="Times New Roman" w:hAnsi="Times New Roman" w:cs="Times New Roman"/>
          <w:sz w:val="20"/>
          <w:szCs w:val="20"/>
          <w:lang w:val="en-GB"/>
        </w:rPr>
        <w:t xml:space="preserve"> [1]</w:t>
      </w:r>
      <w:r w:rsidR="009656E0" w:rsidRPr="003307C0">
        <w:rPr>
          <w:rFonts w:ascii="Times New Roman" w:hAnsi="Times New Roman" w:cs="Times New Roman"/>
          <w:sz w:val="20"/>
          <w:szCs w:val="20"/>
          <w:lang w:val="en-GB"/>
        </w:rPr>
        <w:t>:</w:t>
      </w:r>
    </w:p>
    <w:p w14:paraId="69A49ABD" w14:textId="77777777" w:rsidR="009656E0" w:rsidRPr="003307C0" w:rsidRDefault="009656E0" w:rsidP="009656E0">
      <w:pPr>
        <w:pStyle w:val="Doc-text2"/>
        <w:pBdr>
          <w:top w:val="single" w:sz="4" w:space="1" w:color="auto"/>
          <w:left w:val="single" w:sz="4" w:space="4" w:color="auto"/>
          <w:bottom w:val="single" w:sz="4" w:space="1" w:color="auto"/>
          <w:right w:val="single" w:sz="4" w:space="4" w:color="auto"/>
        </w:pBdr>
      </w:pPr>
      <w:r w:rsidRPr="003307C0">
        <w:t>Agreement:</w:t>
      </w:r>
    </w:p>
    <w:p w14:paraId="753BC831" w14:textId="1C951A99" w:rsidR="009656E0" w:rsidRPr="003307C0" w:rsidRDefault="00515B58" w:rsidP="009656E0">
      <w:pPr>
        <w:pStyle w:val="Doc-text2"/>
        <w:pBdr>
          <w:top w:val="single" w:sz="4" w:space="1" w:color="auto"/>
          <w:left w:val="single" w:sz="4" w:space="4" w:color="auto"/>
          <w:bottom w:val="single" w:sz="4" w:space="1" w:color="auto"/>
          <w:right w:val="single" w:sz="4" w:space="4" w:color="auto"/>
        </w:pBdr>
      </w:pPr>
      <w:r w:rsidRPr="003307C0">
        <w:t>RAN2 see risk to completion of sidelink positioning with the current scope.</w:t>
      </w:r>
    </w:p>
    <w:p w14:paraId="38859D65" w14:textId="77777777" w:rsidR="009656E0" w:rsidRPr="003307C0" w:rsidRDefault="009656E0" w:rsidP="00ED2273">
      <w:pPr>
        <w:spacing w:after="120"/>
        <w:jc w:val="both"/>
        <w:rPr>
          <w:rFonts w:ascii="Times New Roman" w:hAnsi="Times New Roman" w:cs="Times New Roman"/>
          <w:sz w:val="20"/>
          <w:szCs w:val="20"/>
          <w:lang w:val="en-GB"/>
        </w:rPr>
      </w:pPr>
    </w:p>
    <w:p w14:paraId="5FC843CA" w14:textId="4091C884" w:rsidR="00B70E17" w:rsidRPr="003307C0" w:rsidRDefault="00CA33B9">
      <w:pPr>
        <w:spacing w:after="120"/>
        <w:jc w:val="both"/>
        <w:rPr>
          <w:rFonts w:ascii="Times New Roman" w:hAnsi="Times New Roman" w:cs="Times New Roman"/>
          <w:sz w:val="20"/>
          <w:szCs w:val="20"/>
          <w:lang w:val="en-GB"/>
        </w:rPr>
      </w:pPr>
      <w:r w:rsidRPr="003307C0">
        <w:rPr>
          <w:rFonts w:ascii="Times New Roman" w:hAnsi="Times New Roman" w:cs="Times New Roman"/>
          <w:sz w:val="20"/>
          <w:szCs w:val="20"/>
          <w:lang w:val="en-GB"/>
        </w:rPr>
        <w:t xml:space="preserve">In this contribution, </w:t>
      </w:r>
      <w:r w:rsidR="00ED2273" w:rsidRPr="003307C0">
        <w:rPr>
          <w:rFonts w:ascii="Times New Roman" w:hAnsi="Times New Roman" w:cs="Times New Roman"/>
          <w:sz w:val="20"/>
          <w:szCs w:val="20"/>
          <w:lang w:val="en-GB"/>
        </w:rPr>
        <w:t xml:space="preserve">we </w:t>
      </w:r>
      <w:r w:rsidR="00515B58" w:rsidRPr="003307C0">
        <w:rPr>
          <w:rFonts w:ascii="Times New Roman" w:hAnsi="Times New Roman" w:cs="Times New Roman"/>
          <w:sz w:val="20"/>
          <w:szCs w:val="20"/>
          <w:lang w:val="en-GB"/>
        </w:rPr>
        <w:t xml:space="preserve">discuss how to </w:t>
      </w:r>
      <w:r w:rsidR="00F204B1" w:rsidRPr="003307C0">
        <w:rPr>
          <w:rFonts w:ascii="Times New Roman" w:hAnsi="Times New Roman" w:cs="Times New Roman"/>
          <w:sz w:val="20"/>
          <w:szCs w:val="20"/>
          <w:lang w:val="en-GB"/>
        </w:rPr>
        <w:t>shape</w:t>
      </w:r>
      <w:r w:rsidR="00515B58" w:rsidRPr="003307C0">
        <w:rPr>
          <w:rFonts w:ascii="Times New Roman" w:hAnsi="Times New Roman" w:cs="Times New Roman"/>
          <w:sz w:val="20"/>
          <w:szCs w:val="20"/>
          <w:lang w:val="en-GB"/>
        </w:rPr>
        <w:t xml:space="preserve"> the scope</w:t>
      </w:r>
      <w:r w:rsidR="00F204B1" w:rsidRPr="003307C0">
        <w:rPr>
          <w:rFonts w:ascii="Times New Roman" w:hAnsi="Times New Roman" w:cs="Times New Roman"/>
          <w:sz w:val="20"/>
          <w:szCs w:val="20"/>
          <w:lang w:val="en-GB"/>
        </w:rPr>
        <w:t xml:space="preserve"> and prioritization</w:t>
      </w:r>
      <w:r w:rsidR="00515B58" w:rsidRPr="003307C0">
        <w:rPr>
          <w:rFonts w:ascii="Times New Roman" w:hAnsi="Times New Roman" w:cs="Times New Roman"/>
          <w:sz w:val="20"/>
          <w:szCs w:val="20"/>
          <w:lang w:val="en-GB"/>
        </w:rPr>
        <w:t xml:space="preserve"> of sidelink positioning </w:t>
      </w:r>
      <w:r w:rsidR="00F204B1" w:rsidRPr="003307C0">
        <w:rPr>
          <w:rFonts w:ascii="Times New Roman" w:hAnsi="Times New Roman" w:cs="Times New Roman"/>
          <w:sz w:val="20"/>
          <w:szCs w:val="20"/>
          <w:lang w:val="en-GB"/>
        </w:rPr>
        <w:t xml:space="preserve">aspects </w:t>
      </w:r>
      <w:r w:rsidR="00515B58" w:rsidRPr="003307C0">
        <w:rPr>
          <w:rFonts w:ascii="Times New Roman" w:hAnsi="Times New Roman" w:cs="Times New Roman"/>
          <w:sz w:val="20"/>
          <w:szCs w:val="20"/>
          <w:lang w:val="en-GB"/>
        </w:rPr>
        <w:t xml:space="preserve">in order to complete the WI on time </w:t>
      </w:r>
      <w:r w:rsidR="00D853AD" w:rsidRPr="003307C0">
        <w:rPr>
          <w:rFonts w:ascii="Times New Roman" w:hAnsi="Times New Roman" w:cs="Times New Roman"/>
          <w:sz w:val="20"/>
          <w:szCs w:val="20"/>
          <w:lang w:val="en-GB"/>
        </w:rPr>
        <w:t>from RAN2 perspective</w:t>
      </w:r>
      <w:r w:rsidRPr="003307C0">
        <w:rPr>
          <w:rFonts w:ascii="Times New Roman" w:hAnsi="Times New Roman" w:cs="Times New Roman"/>
          <w:sz w:val="20"/>
          <w:szCs w:val="20"/>
          <w:lang w:val="en-GB"/>
        </w:rPr>
        <w:t xml:space="preserve">. </w:t>
      </w:r>
    </w:p>
    <w:p w14:paraId="56CBDD47" w14:textId="2B3F70A5" w:rsidR="00557278" w:rsidRPr="003307C0" w:rsidRDefault="00F07E44">
      <w:pPr>
        <w:pStyle w:val="Heading1"/>
        <w:rPr>
          <w:rFonts w:cs="Arial"/>
        </w:rPr>
      </w:pPr>
      <w:r w:rsidRPr="003307C0">
        <w:rPr>
          <w:rFonts w:cs="Arial"/>
        </w:rPr>
        <w:t>Discussion</w:t>
      </w:r>
    </w:p>
    <w:p w14:paraId="14AD4922" w14:textId="1175EB6B" w:rsidR="000B4BDE" w:rsidRPr="003307C0" w:rsidRDefault="000B4BDE" w:rsidP="000B4BDE">
      <w:pPr>
        <w:pStyle w:val="Heading3"/>
        <w:rPr>
          <w:rFonts w:asciiTheme="minorHAnsi" w:eastAsia="SimSun" w:hAnsiTheme="minorHAnsi" w:cstheme="minorBidi"/>
          <w:lang w:eastAsia="en-US"/>
        </w:rPr>
      </w:pPr>
      <w:r w:rsidRPr="003307C0">
        <w:t xml:space="preserve">2.1 </w:t>
      </w:r>
      <w:r w:rsidR="00A624E5" w:rsidRPr="003307C0">
        <w:t>S</w:t>
      </w:r>
      <w:r w:rsidR="00255BFF" w:rsidRPr="003307C0">
        <w:t>cope</w:t>
      </w:r>
      <w:r w:rsidR="00A624E5" w:rsidRPr="003307C0">
        <w:t xml:space="preserve"> reduction</w:t>
      </w:r>
    </w:p>
    <w:p w14:paraId="35BE1EE5" w14:textId="56AD0462" w:rsidR="000B1586" w:rsidRPr="003307C0" w:rsidRDefault="00255BFF" w:rsidP="00270A54">
      <w:pPr>
        <w:jc w:val="both"/>
        <w:rPr>
          <w:rFonts w:ascii="Times New Roman" w:hAnsi="Times New Roman" w:cs="Times New Roman"/>
          <w:sz w:val="20"/>
          <w:szCs w:val="20"/>
          <w:lang w:val="en-GB"/>
        </w:rPr>
      </w:pPr>
      <w:r w:rsidRPr="003307C0">
        <w:rPr>
          <w:rFonts w:ascii="Times New Roman" w:hAnsi="Times New Roman" w:cs="Times New Roman"/>
          <w:sz w:val="20"/>
          <w:szCs w:val="20"/>
          <w:lang w:val="en-GB"/>
        </w:rPr>
        <w:t>Currently, RAN2 has</w:t>
      </w:r>
      <w:r w:rsidR="000B1586" w:rsidRPr="003307C0">
        <w:rPr>
          <w:rFonts w:ascii="Times New Roman" w:hAnsi="Times New Roman" w:cs="Times New Roman"/>
          <w:sz w:val="20"/>
          <w:szCs w:val="20"/>
          <w:lang w:val="en-GB"/>
        </w:rPr>
        <w:t xml:space="preserve"> only two remaining meetings left, with</w:t>
      </w:r>
      <w:r w:rsidRPr="003307C0">
        <w:rPr>
          <w:rFonts w:ascii="Times New Roman" w:hAnsi="Times New Roman" w:cs="Times New Roman"/>
          <w:sz w:val="20"/>
          <w:szCs w:val="20"/>
          <w:lang w:val="en-GB"/>
        </w:rPr>
        <w:t xml:space="preserve"> 2 TUs per meeting</w:t>
      </w:r>
      <w:r w:rsidR="00D853AD" w:rsidRPr="003307C0">
        <w:rPr>
          <w:rFonts w:ascii="Times New Roman" w:hAnsi="Times New Roman" w:cs="Times New Roman"/>
          <w:sz w:val="20"/>
          <w:szCs w:val="20"/>
          <w:lang w:val="en-GB"/>
        </w:rPr>
        <w:t>, before the completion of the WI in RAN2.</w:t>
      </w:r>
      <w:r w:rsidR="00A06C68" w:rsidRPr="003307C0">
        <w:rPr>
          <w:rFonts w:ascii="Times New Roman" w:hAnsi="Times New Roman" w:cs="Times New Roman"/>
          <w:sz w:val="20"/>
          <w:szCs w:val="20"/>
          <w:lang w:val="en-GB"/>
        </w:rPr>
        <w:t xml:space="preserve"> </w:t>
      </w:r>
      <w:r w:rsidR="000B1586" w:rsidRPr="003307C0">
        <w:rPr>
          <w:rFonts w:ascii="Times New Roman" w:hAnsi="Times New Roman" w:cs="Times New Roman"/>
          <w:sz w:val="20"/>
          <w:szCs w:val="20"/>
          <w:lang w:val="en-GB"/>
        </w:rPr>
        <w:t>Given the remaining open issues in RAN2 for SL positioning, several aspects need to be treated with higher priority, while the others could be either deprioritized or removed from the scope of the WI</w:t>
      </w:r>
      <w:r w:rsidR="4B4CFA53" w:rsidRPr="003307C0">
        <w:rPr>
          <w:rFonts w:ascii="Times New Roman" w:hAnsi="Times New Roman" w:cs="Times New Roman"/>
          <w:sz w:val="20"/>
          <w:szCs w:val="20"/>
          <w:lang w:val="en-GB"/>
        </w:rPr>
        <w:t xml:space="preserve"> [2]</w:t>
      </w:r>
      <w:r w:rsidR="000B1586" w:rsidRPr="003307C0">
        <w:rPr>
          <w:rFonts w:ascii="Times New Roman" w:hAnsi="Times New Roman" w:cs="Times New Roman"/>
          <w:sz w:val="20"/>
          <w:szCs w:val="20"/>
          <w:lang w:val="en-GB"/>
        </w:rPr>
        <w:t xml:space="preserve">. In the following, we provide our views on potential actions in RAN2. </w:t>
      </w:r>
    </w:p>
    <w:p w14:paraId="02ABA406" w14:textId="13B6F9DC" w:rsidR="000B1586" w:rsidRPr="003307C0" w:rsidRDefault="000B1586" w:rsidP="00270A54">
      <w:pPr>
        <w:jc w:val="both"/>
        <w:rPr>
          <w:rFonts w:ascii="Times New Roman" w:hAnsi="Times New Roman" w:cs="Times New Roman"/>
          <w:sz w:val="20"/>
          <w:szCs w:val="20"/>
          <w:lang w:val="en-GB"/>
        </w:rPr>
      </w:pPr>
      <w:r w:rsidRPr="003307C0">
        <w:rPr>
          <w:rFonts w:ascii="Times New Roman" w:hAnsi="Times New Roman" w:cs="Times New Roman"/>
          <w:sz w:val="20"/>
          <w:szCs w:val="20"/>
          <w:lang w:val="en-GB"/>
        </w:rPr>
        <w:t>We first see the need for finalizing</w:t>
      </w:r>
      <w:r w:rsidR="0026640F" w:rsidRPr="003307C0">
        <w:rPr>
          <w:rFonts w:ascii="Times New Roman" w:hAnsi="Times New Roman" w:cs="Times New Roman"/>
          <w:sz w:val="20"/>
          <w:szCs w:val="20"/>
          <w:lang w:val="en-GB"/>
        </w:rPr>
        <w:t xml:space="preserve"> </w:t>
      </w:r>
      <w:r w:rsidRPr="003307C0">
        <w:rPr>
          <w:rFonts w:ascii="Times New Roman" w:hAnsi="Times New Roman" w:cs="Times New Roman"/>
          <w:sz w:val="20"/>
          <w:szCs w:val="20"/>
          <w:lang w:val="en-GB"/>
        </w:rPr>
        <w:t>the content</w:t>
      </w:r>
      <w:r w:rsidR="0026640F" w:rsidRPr="003307C0">
        <w:rPr>
          <w:rFonts w:ascii="Times New Roman" w:hAnsi="Times New Roman" w:cs="Times New Roman"/>
          <w:sz w:val="20"/>
          <w:szCs w:val="20"/>
          <w:lang w:val="en-GB"/>
        </w:rPr>
        <w:t xml:space="preserve"> </w:t>
      </w:r>
      <w:r w:rsidRPr="003307C0">
        <w:rPr>
          <w:rFonts w:ascii="Times New Roman" w:hAnsi="Times New Roman" w:cs="Times New Roman"/>
          <w:sz w:val="20"/>
          <w:szCs w:val="20"/>
          <w:lang w:val="en-GB"/>
        </w:rPr>
        <w:t>of the SLPP messages</w:t>
      </w:r>
      <w:r w:rsidR="0026640F" w:rsidRPr="003307C0">
        <w:rPr>
          <w:rFonts w:ascii="Times New Roman" w:hAnsi="Times New Roman" w:cs="Times New Roman"/>
          <w:sz w:val="20"/>
          <w:szCs w:val="20"/>
          <w:lang w:val="en-GB"/>
        </w:rPr>
        <w:t xml:space="preserve"> (at least the minimum)</w:t>
      </w:r>
      <w:r w:rsidRPr="003307C0">
        <w:rPr>
          <w:rFonts w:ascii="Times New Roman" w:hAnsi="Times New Roman" w:cs="Times New Roman"/>
          <w:sz w:val="20"/>
          <w:szCs w:val="20"/>
          <w:lang w:val="en-GB"/>
        </w:rPr>
        <w:t xml:space="preserve">, and capturing the </w:t>
      </w:r>
      <w:r w:rsidR="000F33D4" w:rsidRPr="003307C0">
        <w:rPr>
          <w:rFonts w:ascii="Times New Roman" w:hAnsi="Times New Roman" w:cs="Times New Roman"/>
          <w:sz w:val="20"/>
          <w:szCs w:val="20"/>
          <w:lang w:val="en-GB"/>
        </w:rPr>
        <w:t>signalling</w:t>
      </w:r>
      <w:r w:rsidRPr="003307C0">
        <w:rPr>
          <w:rFonts w:ascii="Times New Roman" w:hAnsi="Times New Roman" w:cs="Times New Roman"/>
          <w:sz w:val="20"/>
          <w:szCs w:val="20"/>
          <w:lang w:val="en-GB"/>
        </w:rPr>
        <w:t xml:space="preserve"> of higher-layer parameters that are agreed in RAN1</w:t>
      </w:r>
      <w:r w:rsidR="00A06C68" w:rsidRPr="003307C0">
        <w:rPr>
          <w:rFonts w:ascii="Times New Roman" w:hAnsi="Times New Roman" w:cs="Times New Roman"/>
          <w:sz w:val="20"/>
          <w:szCs w:val="20"/>
          <w:lang w:val="en-GB"/>
        </w:rPr>
        <w:t>,</w:t>
      </w:r>
      <w:r w:rsidRPr="003307C0">
        <w:rPr>
          <w:rFonts w:ascii="Times New Roman" w:hAnsi="Times New Roman" w:cs="Times New Roman"/>
          <w:sz w:val="20"/>
          <w:szCs w:val="20"/>
          <w:lang w:val="en-GB"/>
        </w:rPr>
        <w:t xml:space="preserve"> </w:t>
      </w:r>
      <w:r w:rsidR="00A06C68" w:rsidRPr="003307C0">
        <w:rPr>
          <w:rFonts w:ascii="Times New Roman" w:hAnsi="Times New Roman" w:cs="Times New Roman"/>
          <w:sz w:val="20"/>
          <w:szCs w:val="20"/>
          <w:lang w:val="en-GB"/>
        </w:rPr>
        <w:t>as fields in</w:t>
      </w:r>
      <w:r w:rsidRPr="003307C0">
        <w:rPr>
          <w:rFonts w:ascii="Times New Roman" w:hAnsi="Times New Roman" w:cs="Times New Roman"/>
          <w:sz w:val="20"/>
          <w:szCs w:val="20"/>
          <w:lang w:val="en-GB"/>
        </w:rPr>
        <w:t xml:space="preserve"> the relevant SLPP messages.</w:t>
      </w:r>
    </w:p>
    <w:p w14:paraId="35C98D31" w14:textId="575C3045" w:rsidR="00A674E9" w:rsidRPr="003307C0" w:rsidRDefault="00A674E9" w:rsidP="00270A54">
      <w:pPr>
        <w:jc w:val="both"/>
        <w:rPr>
          <w:rFonts w:ascii="Times New Roman" w:hAnsi="Times New Roman" w:cs="Times New Roman"/>
          <w:b/>
          <w:bCs/>
          <w:sz w:val="20"/>
          <w:szCs w:val="20"/>
          <w:lang w:val="en-GB"/>
        </w:rPr>
      </w:pPr>
      <w:r w:rsidRPr="003307C0">
        <w:rPr>
          <w:rFonts w:ascii="Times New Roman" w:hAnsi="Times New Roman" w:cs="Times New Roman"/>
          <w:b/>
          <w:bCs/>
          <w:sz w:val="20"/>
          <w:szCs w:val="20"/>
          <w:lang w:val="en-GB"/>
        </w:rPr>
        <w:t xml:space="preserve">Proposal </w:t>
      </w:r>
      <w:r w:rsidR="006810E0" w:rsidRPr="003307C0">
        <w:rPr>
          <w:rFonts w:ascii="Times New Roman" w:hAnsi="Times New Roman" w:cs="Times New Roman"/>
          <w:b/>
          <w:bCs/>
          <w:sz w:val="20"/>
          <w:szCs w:val="20"/>
          <w:lang w:val="en-GB"/>
        </w:rPr>
        <w:t>1</w:t>
      </w:r>
      <w:r w:rsidRPr="003307C0">
        <w:rPr>
          <w:rFonts w:ascii="Times New Roman" w:hAnsi="Times New Roman" w:cs="Times New Roman"/>
          <w:b/>
          <w:bCs/>
          <w:sz w:val="20"/>
          <w:szCs w:val="20"/>
          <w:lang w:val="en-GB"/>
        </w:rPr>
        <w:t>: RAN2 to prioritize defining (at least the minimum) content of SLPP messages and captur</w:t>
      </w:r>
      <w:r w:rsidR="000B1586" w:rsidRPr="003307C0">
        <w:rPr>
          <w:rFonts w:ascii="Times New Roman" w:hAnsi="Times New Roman" w:cs="Times New Roman"/>
          <w:b/>
          <w:bCs/>
          <w:sz w:val="20"/>
          <w:szCs w:val="20"/>
          <w:lang w:val="en-GB"/>
        </w:rPr>
        <w:t>ing</w:t>
      </w:r>
      <w:r w:rsidRPr="003307C0">
        <w:rPr>
          <w:rFonts w:ascii="Times New Roman" w:hAnsi="Times New Roman" w:cs="Times New Roman"/>
          <w:b/>
          <w:bCs/>
          <w:sz w:val="20"/>
          <w:szCs w:val="20"/>
          <w:lang w:val="en-GB"/>
        </w:rPr>
        <w:t xml:space="preserve"> </w:t>
      </w:r>
      <w:r w:rsidR="000F33D4" w:rsidRPr="003307C0">
        <w:rPr>
          <w:rFonts w:ascii="Times New Roman" w:hAnsi="Times New Roman" w:cs="Times New Roman"/>
          <w:b/>
          <w:bCs/>
          <w:sz w:val="20"/>
          <w:szCs w:val="20"/>
          <w:lang w:val="en-GB"/>
        </w:rPr>
        <w:t>signalling</w:t>
      </w:r>
      <w:r w:rsidRPr="003307C0">
        <w:rPr>
          <w:rFonts w:ascii="Times New Roman" w:hAnsi="Times New Roman" w:cs="Times New Roman"/>
          <w:b/>
          <w:bCs/>
          <w:sz w:val="20"/>
          <w:szCs w:val="20"/>
          <w:lang w:val="en-GB"/>
        </w:rPr>
        <w:t xml:space="preserve"> of RAN1 agreements on higher-layer parameters.</w:t>
      </w:r>
    </w:p>
    <w:p w14:paraId="6F28DE08" w14:textId="77777777" w:rsidR="006810E0" w:rsidRPr="003307C0" w:rsidRDefault="006810E0" w:rsidP="00270A54">
      <w:pPr>
        <w:jc w:val="both"/>
        <w:rPr>
          <w:rFonts w:ascii="Times New Roman" w:hAnsi="Times New Roman" w:cs="Times New Roman"/>
          <w:sz w:val="20"/>
          <w:szCs w:val="20"/>
          <w:lang w:val="en-GB"/>
        </w:rPr>
      </w:pPr>
    </w:p>
    <w:p w14:paraId="6A7E5688" w14:textId="2EF459E1" w:rsidR="00A674E9" w:rsidRPr="003307C0" w:rsidRDefault="000B1586" w:rsidP="00270A54">
      <w:pPr>
        <w:jc w:val="both"/>
        <w:rPr>
          <w:rFonts w:ascii="Times New Roman" w:hAnsi="Times New Roman" w:cs="Times New Roman"/>
          <w:sz w:val="20"/>
          <w:szCs w:val="20"/>
          <w:lang w:val="en-GB"/>
        </w:rPr>
      </w:pPr>
      <w:r w:rsidRPr="003307C0">
        <w:rPr>
          <w:rFonts w:ascii="Times New Roman" w:hAnsi="Times New Roman" w:cs="Times New Roman"/>
          <w:sz w:val="20"/>
          <w:szCs w:val="20"/>
          <w:lang w:val="en-GB"/>
        </w:rPr>
        <w:t>W</w:t>
      </w:r>
      <w:r w:rsidR="00A674E9" w:rsidRPr="003307C0">
        <w:rPr>
          <w:rFonts w:ascii="Times New Roman" w:hAnsi="Times New Roman" w:cs="Times New Roman"/>
          <w:sz w:val="20"/>
          <w:szCs w:val="20"/>
          <w:lang w:val="en-GB"/>
        </w:rPr>
        <w:t>e would like to highlight that, once the procedures</w:t>
      </w:r>
      <w:r w:rsidRPr="003307C0">
        <w:rPr>
          <w:rFonts w:ascii="Times New Roman" w:hAnsi="Times New Roman" w:cs="Times New Roman"/>
          <w:sz w:val="20"/>
          <w:szCs w:val="20"/>
          <w:lang w:val="en-GB"/>
        </w:rPr>
        <w:t>, i.e., all SLPP messages</w:t>
      </w:r>
      <w:r w:rsidR="00A674E9" w:rsidRPr="003307C0">
        <w:rPr>
          <w:rFonts w:ascii="Times New Roman" w:hAnsi="Times New Roman" w:cs="Times New Roman"/>
          <w:sz w:val="20"/>
          <w:szCs w:val="20"/>
          <w:lang w:val="en-GB"/>
        </w:rPr>
        <w:t xml:space="preserve"> for session-based SL positioning are defined, it would require much less effort to define session-less SL positioning</w:t>
      </w:r>
      <w:r w:rsidR="0026640F" w:rsidRPr="003307C0">
        <w:rPr>
          <w:rFonts w:ascii="Times New Roman" w:hAnsi="Times New Roman" w:cs="Times New Roman"/>
          <w:sz w:val="20"/>
          <w:szCs w:val="20"/>
          <w:lang w:val="en-GB"/>
        </w:rPr>
        <w:t>. A session-less positioning could be</w:t>
      </w:r>
      <w:r w:rsidR="00A674E9" w:rsidRPr="003307C0">
        <w:rPr>
          <w:rFonts w:ascii="Times New Roman" w:hAnsi="Times New Roman" w:cs="Times New Roman"/>
          <w:sz w:val="20"/>
          <w:szCs w:val="20"/>
          <w:lang w:val="en-GB"/>
        </w:rPr>
        <w:t xml:space="preserve"> simply</w:t>
      </w:r>
      <w:r w:rsidR="0026640F" w:rsidRPr="003307C0">
        <w:rPr>
          <w:rFonts w:ascii="Times New Roman" w:hAnsi="Times New Roman" w:cs="Times New Roman"/>
          <w:sz w:val="20"/>
          <w:szCs w:val="20"/>
          <w:lang w:val="en-GB"/>
        </w:rPr>
        <w:t xml:space="preserve"> defined </w:t>
      </w:r>
      <w:r w:rsidR="00A674E9" w:rsidRPr="003307C0">
        <w:rPr>
          <w:rFonts w:ascii="Times New Roman" w:hAnsi="Times New Roman" w:cs="Times New Roman"/>
          <w:sz w:val="20"/>
          <w:szCs w:val="20"/>
          <w:lang w:val="en-GB"/>
        </w:rPr>
        <w:t>by specifying the “delta” with respect to procedures in a session, e.g., as “session-less SL positioning does not involve capability information exchange procedure”.</w:t>
      </w:r>
    </w:p>
    <w:p w14:paraId="789DAFEC" w14:textId="087C8265" w:rsidR="00764D10" w:rsidRPr="003307C0" w:rsidRDefault="00A674E9" w:rsidP="00270A54">
      <w:pPr>
        <w:jc w:val="both"/>
        <w:rPr>
          <w:rFonts w:ascii="Times New Roman" w:hAnsi="Times New Roman" w:cs="Times New Roman"/>
          <w:b/>
          <w:bCs/>
          <w:sz w:val="20"/>
          <w:szCs w:val="20"/>
          <w:lang w:val="en-GB"/>
        </w:rPr>
      </w:pPr>
      <w:r w:rsidRPr="003307C0">
        <w:rPr>
          <w:rFonts w:ascii="Times New Roman" w:hAnsi="Times New Roman" w:cs="Times New Roman"/>
          <w:b/>
          <w:bCs/>
          <w:sz w:val="20"/>
          <w:szCs w:val="20"/>
          <w:lang w:val="en-GB"/>
        </w:rPr>
        <w:t>Observation</w:t>
      </w:r>
      <w:r w:rsidR="000B1586" w:rsidRPr="003307C0">
        <w:rPr>
          <w:rFonts w:ascii="Times New Roman" w:hAnsi="Times New Roman" w:cs="Times New Roman"/>
          <w:b/>
          <w:bCs/>
          <w:sz w:val="20"/>
          <w:szCs w:val="20"/>
          <w:lang w:val="en-GB"/>
        </w:rPr>
        <w:t xml:space="preserve"> </w:t>
      </w:r>
      <w:r w:rsidR="003307C0" w:rsidRPr="003307C0">
        <w:rPr>
          <w:rFonts w:ascii="Times New Roman" w:hAnsi="Times New Roman" w:cs="Times New Roman"/>
          <w:b/>
          <w:bCs/>
          <w:sz w:val="20"/>
          <w:szCs w:val="20"/>
          <w:lang w:val="en-GB"/>
        </w:rPr>
        <w:t>1</w:t>
      </w:r>
      <w:r w:rsidRPr="003307C0">
        <w:rPr>
          <w:rFonts w:ascii="Times New Roman" w:hAnsi="Times New Roman" w:cs="Times New Roman"/>
          <w:b/>
          <w:bCs/>
          <w:sz w:val="20"/>
          <w:szCs w:val="20"/>
          <w:lang w:val="en-GB"/>
        </w:rPr>
        <w:t xml:space="preserve">: </w:t>
      </w:r>
      <w:r w:rsidR="000B1586" w:rsidRPr="003307C0">
        <w:rPr>
          <w:rFonts w:ascii="Times New Roman" w:hAnsi="Times New Roman" w:cs="Times New Roman"/>
          <w:b/>
          <w:bCs/>
          <w:sz w:val="20"/>
          <w:szCs w:val="20"/>
          <w:lang w:val="en-GB"/>
        </w:rPr>
        <w:t xml:space="preserve">Defining session-based SL positioning, i.e., all SLPP procedures, first would considerably reduce the effort to define session-less SL positioning. </w:t>
      </w:r>
    </w:p>
    <w:p w14:paraId="0835BA0C" w14:textId="77777777" w:rsidR="00BB6A19" w:rsidRPr="003307C0" w:rsidRDefault="00BB6A19" w:rsidP="00270A54">
      <w:pPr>
        <w:jc w:val="both"/>
        <w:rPr>
          <w:rFonts w:ascii="Times New Roman" w:hAnsi="Times New Roman" w:cs="Times New Roman"/>
          <w:sz w:val="20"/>
          <w:szCs w:val="20"/>
          <w:lang w:val="en-GB"/>
        </w:rPr>
      </w:pPr>
    </w:p>
    <w:p w14:paraId="25F0FB37" w14:textId="6D84C98E" w:rsidR="00764D10" w:rsidRPr="003307C0" w:rsidRDefault="00764D10" w:rsidP="00270A54">
      <w:pPr>
        <w:jc w:val="both"/>
        <w:rPr>
          <w:rFonts w:ascii="Times New Roman" w:hAnsi="Times New Roman" w:cs="Times New Roman"/>
          <w:sz w:val="20"/>
          <w:szCs w:val="20"/>
          <w:lang w:val="en-GB"/>
        </w:rPr>
      </w:pPr>
      <w:r w:rsidRPr="003307C0">
        <w:rPr>
          <w:rFonts w:ascii="Times New Roman" w:hAnsi="Times New Roman" w:cs="Times New Roman"/>
          <w:sz w:val="20"/>
          <w:szCs w:val="20"/>
          <w:lang w:val="en-GB"/>
        </w:rPr>
        <w:t xml:space="preserve">Next, we see the need to </w:t>
      </w:r>
      <w:r w:rsidR="003A4F24" w:rsidRPr="003307C0">
        <w:rPr>
          <w:rFonts w:ascii="Times New Roman" w:hAnsi="Times New Roman" w:cs="Times New Roman"/>
          <w:sz w:val="20"/>
          <w:szCs w:val="20"/>
          <w:lang w:val="en-GB"/>
        </w:rPr>
        <w:t>deprioritize</w:t>
      </w:r>
      <w:r w:rsidRPr="003307C0">
        <w:rPr>
          <w:rFonts w:ascii="Times New Roman" w:hAnsi="Times New Roman" w:cs="Times New Roman"/>
          <w:sz w:val="20"/>
          <w:szCs w:val="20"/>
          <w:lang w:val="en-GB"/>
        </w:rPr>
        <w:t xml:space="preserve"> the discussions involving multiple target UEs. Once the case of a single target UE is defined, it would be much easier to work on any optimizations relating to positioning multiple target UEs</w:t>
      </w:r>
      <w:r w:rsidR="003307C0" w:rsidRPr="003307C0">
        <w:rPr>
          <w:rFonts w:ascii="Times New Roman" w:hAnsi="Times New Roman" w:cs="Times New Roman"/>
          <w:sz w:val="20"/>
          <w:szCs w:val="20"/>
          <w:lang w:val="en-GB"/>
        </w:rPr>
        <w:t xml:space="preserve"> in the future</w:t>
      </w:r>
      <w:r w:rsidRPr="003307C0">
        <w:rPr>
          <w:rFonts w:ascii="Times New Roman" w:hAnsi="Times New Roman" w:cs="Times New Roman"/>
          <w:sz w:val="20"/>
          <w:szCs w:val="20"/>
          <w:lang w:val="en-GB"/>
        </w:rPr>
        <w:t>.</w:t>
      </w:r>
    </w:p>
    <w:p w14:paraId="7D5F01BC" w14:textId="5B265046" w:rsidR="00A674E9" w:rsidRPr="003307C0" w:rsidRDefault="00A674E9" w:rsidP="00270A54">
      <w:pPr>
        <w:jc w:val="both"/>
        <w:rPr>
          <w:rFonts w:ascii="Times New Roman" w:hAnsi="Times New Roman" w:cs="Times New Roman"/>
          <w:b/>
          <w:bCs/>
          <w:sz w:val="20"/>
          <w:szCs w:val="20"/>
          <w:lang w:val="en-GB"/>
        </w:rPr>
      </w:pPr>
      <w:r w:rsidRPr="003307C0">
        <w:rPr>
          <w:rFonts w:ascii="Times New Roman" w:hAnsi="Times New Roman" w:cs="Times New Roman"/>
          <w:b/>
          <w:bCs/>
          <w:sz w:val="20"/>
          <w:szCs w:val="20"/>
          <w:lang w:val="en-GB"/>
        </w:rPr>
        <w:t xml:space="preserve">Proposal </w:t>
      </w:r>
      <w:r w:rsidR="003307C0" w:rsidRPr="003307C0">
        <w:rPr>
          <w:rFonts w:ascii="Times New Roman" w:hAnsi="Times New Roman" w:cs="Times New Roman"/>
          <w:b/>
          <w:bCs/>
          <w:sz w:val="20"/>
          <w:szCs w:val="20"/>
          <w:lang w:val="en-GB"/>
        </w:rPr>
        <w:t>2</w:t>
      </w:r>
      <w:r w:rsidRPr="003307C0">
        <w:rPr>
          <w:rFonts w:ascii="Times New Roman" w:hAnsi="Times New Roman" w:cs="Times New Roman"/>
          <w:b/>
          <w:bCs/>
          <w:sz w:val="20"/>
          <w:szCs w:val="20"/>
          <w:lang w:val="en-GB"/>
        </w:rPr>
        <w:t>: RAN2 to d</w:t>
      </w:r>
      <w:r w:rsidR="00160BC0" w:rsidRPr="003307C0">
        <w:rPr>
          <w:rFonts w:ascii="Times New Roman" w:hAnsi="Times New Roman" w:cs="Times New Roman"/>
          <w:b/>
          <w:bCs/>
          <w:sz w:val="20"/>
          <w:szCs w:val="20"/>
          <w:lang w:val="en-GB"/>
        </w:rPr>
        <w:t>epri</w:t>
      </w:r>
      <w:r w:rsidR="008C52D7" w:rsidRPr="003307C0">
        <w:rPr>
          <w:rFonts w:ascii="Times New Roman" w:hAnsi="Times New Roman" w:cs="Times New Roman"/>
          <w:b/>
          <w:bCs/>
          <w:sz w:val="20"/>
          <w:szCs w:val="20"/>
          <w:lang w:val="en-GB"/>
        </w:rPr>
        <w:t>or</w:t>
      </w:r>
      <w:r w:rsidR="003A4F24" w:rsidRPr="003307C0">
        <w:rPr>
          <w:rFonts w:ascii="Times New Roman" w:hAnsi="Times New Roman" w:cs="Times New Roman"/>
          <w:b/>
          <w:bCs/>
          <w:sz w:val="20"/>
          <w:szCs w:val="20"/>
          <w:lang w:val="en-GB"/>
        </w:rPr>
        <w:t>i</w:t>
      </w:r>
      <w:r w:rsidR="008C52D7" w:rsidRPr="003307C0">
        <w:rPr>
          <w:rFonts w:ascii="Times New Roman" w:hAnsi="Times New Roman" w:cs="Times New Roman"/>
          <w:b/>
          <w:bCs/>
          <w:sz w:val="20"/>
          <w:szCs w:val="20"/>
          <w:lang w:val="en-GB"/>
        </w:rPr>
        <w:t>tize</w:t>
      </w:r>
      <w:r w:rsidRPr="003307C0">
        <w:rPr>
          <w:rFonts w:ascii="Times New Roman" w:hAnsi="Times New Roman" w:cs="Times New Roman"/>
          <w:b/>
          <w:bCs/>
          <w:sz w:val="20"/>
          <w:szCs w:val="20"/>
          <w:lang w:val="en-GB"/>
        </w:rPr>
        <w:t xml:space="preserve"> the case of multiple target UEs and focus on defining procedures for positioning a single target UE.</w:t>
      </w:r>
    </w:p>
    <w:p w14:paraId="478B3243" w14:textId="57ECCFBD" w:rsidR="00764D10" w:rsidRPr="003307C0" w:rsidRDefault="00764D10" w:rsidP="00270A54">
      <w:pPr>
        <w:jc w:val="both"/>
        <w:rPr>
          <w:rFonts w:ascii="Times New Roman" w:hAnsi="Times New Roman" w:cs="Times New Roman"/>
          <w:sz w:val="20"/>
          <w:szCs w:val="20"/>
          <w:lang w:val="en-GB"/>
        </w:rPr>
      </w:pPr>
      <w:r w:rsidRPr="003307C0">
        <w:rPr>
          <w:rFonts w:ascii="Times New Roman" w:hAnsi="Times New Roman" w:cs="Times New Roman"/>
          <w:sz w:val="20"/>
          <w:szCs w:val="20"/>
          <w:lang w:val="en-GB"/>
        </w:rPr>
        <w:lastRenderedPageBreak/>
        <w:t>Further, discussing</w:t>
      </w:r>
      <w:r w:rsidR="003307C0" w:rsidRPr="003307C0">
        <w:rPr>
          <w:rFonts w:ascii="Times New Roman" w:hAnsi="Times New Roman" w:cs="Times New Roman"/>
          <w:sz w:val="20"/>
          <w:szCs w:val="20"/>
          <w:lang w:val="en-GB"/>
        </w:rPr>
        <w:t xml:space="preserve"> the</w:t>
      </w:r>
      <w:r w:rsidRPr="003307C0">
        <w:rPr>
          <w:rFonts w:ascii="Times New Roman" w:hAnsi="Times New Roman" w:cs="Times New Roman"/>
          <w:sz w:val="20"/>
          <w:szCs w:val="20"/>
          <w:lang w:val="en-GB"/>
        </w:rPr>
        <w:t xml:space="preserve"> partial coverage scenario is expected to bring higher load to the WI, since it may require additional procedures, such as forwarding of SLPP messages. Therefore, we would like to deprioritize partial-coverage case </w:t>
      </w:r>
      <w:r w:rsidR="003307C0" w:rsidRPr="003307C0">
        <w:rPr>
          <w:rFonts w:ascii="Times New Roman" w:hAnsi="Times New Roman" w:cs="Times New Roman"/>
          <w:sz w:val="20"/>
          <w:szCs w:val="20"/>
          <w:lang w:val="en-GB"/>
        </w:rPr>
        <w:t>in favour of</w:t>
      </w:r>
      <w:r w:rsidR="62655336" w:rsidRPr="003307C0">
        <w:rPr>
          <w:rFonts w:ascii="Times New Roman" w:hAnsi="Times New Roman" w:cs="Times New Roman"/>
          <w:sz w:val="20"/>
          <w:szCs w:val="20"/>
          <w:lang w:val="en-GB"/>
        </w:rPr>
        <w:t xml:space="preserve"> </w:t>
      </w:r>
      <w:r w:rsidRPr="003307C0">
        <w:rPr>
          <w:rFonts w:ascii="Times New Roman" w:hAnsi="Times New Roman" w:cs="Times New Roman"/>
          <w:sz w:val="20"/>
          <w:szCs w:val="20"/>
          <w:lang w:val="en-GB"/>
        </w:rPr>
        <w:t>in-coverage and out-of-coverage scenarios.</w:t>
      </w:r>
    </w:p>
    <w:p w14:paraId="320C1356" w14:textId="682457B7" w:rsidR="00A674E9" w:rsidRDefault="00764D10" w:rsidP="00270A54">
      <w:pPr>
        <w:jc w:val="both"/>
        <w:rPr>
          <w:rFonts w:ascii="Times New Roman" w:hAnsi="Times New Roman" w:cs="Times New Roman"/>
          <w:b/>
          <w:bCs/>
          <w:sz w:val="20"/>
          <w:szCs w:val="20"/>
          <w:lang w:val="en-GB"/>
        </w:rPr>
      </w:pPr>
      <w:r w:rsidRPr="003307C0">
        <w:rPr>
          <w:rFonts w:ascii="Times New Roman" w:hAnsi="Times New Roman" w:cs="Times New Roman"/>
          <w:b/>
          <w:bCs/>
          <w:sz w:val="20"/>
          <w:szCs w:val="20"/>
          <w:lang w:val="en-GB"/>
        </w:rPr>
        <w:t xml:space="preserve">Proposal </w:t>
      </w:r>
      <w:r w:rsidR="003307C0">
        <w:rPr>
          <w:rFonts w:ascii="Times New Roman" w:hAnsi="Times New Roman" w:cs="Times New Roman"/>
          <w:b/>
          <w:bCs/>
          <w:sz w:val="20"/>
          <w:szCs w:val="20"/>
          <w:lang w:val="en-GB"/>
        </w:rPr>
        <w:t>3</w:t>
      </w:r>
      <w:r w:rsidRPr="003307C0">
        <w:rPr>
          <w:rFonts w:ascii="Times New Roman" w:hAnsi="Times New Roman" w:cs="Times New Roman"/>
          <w:b/>
          <w:bCs/>
          <w:sz w:val="20"/>
          <w:szCs w:val="20"/>
          <w:lang w:val="en-GB"/>
        </w:rPr>
        <w:t xml:space="preserve">: </w:t>
      </w:r>
      <w:r w:rsidR="00A674E9" w:rsidRPr="003307C0">
        <w:rPr>
          <w:rFonts w:ascii="Times New Roman" w:hAnsi="Times New Roman" w:cs="Times New Roman"/>
          <w:b/>
          <w:bCs/>
          <w:sz w:val="20"/>
          <w:szCs w:val="20"/>
          <w:lang w:val="en-GB"/>
        </w:rPr>
        <w:t>RAN2 to deprioritize or down-scope partial coverage scenario and focus on out-of-coverage and in-coverage scenarios.</w:t>
      </w:r>
    </w:p>
    <w:p w14:paraId="7A065D3A" w14:textId="77777777" w:rsidR="003307C0" w:rsidRPr="003307C0" w:rsidRDefault="003307C0" w:rsidP="00270A54">
      <w:pPr>
        <w:jc w:val="both"/>
        <w:rPr>
          <w:rFonts w:ascii="Times New Roman" w:hAnsi="Times New Roman" w:cs="Times New Roman"/>
          <w:b/>
          <w:bCs/>
          <w:sz w:val="20"/>
          <w:szCs w:val="20"/>
          <w:lang w:val="en-GB"/>
        </w:rPr>
      </w:pPr>
    </w:p>
    <w:p w14:paraId="1EDCDCDE" w14:textId="6133722E" w:rsidR="00764D10" w:rsidRPr="003307C0" w:rsidRDefault="00764D10" w:rsidP="00764D10">
      <w:pPr>
        <w:jc w:val="both"/>
        <w:rPr>
          <w:rFonts w:ascii="Times New Roman" w:hAnsi="Times New Roman" w:cs="Times New Roman"/>
          <w:sz w:val="20"/>
          <w:szCs w:val="20"/>
          <w:lang w:val="en-GB"/>
        </w:rPr>
      </w:pPr>
      <w:r w:rsidRPr="003307C0">
        <w:rPr>
          <w:rFonts w:ascii="Times New Roman" w:hAnsi="Times New Roman" w:cs="Times New Roman"/>
          <w:sz w:val="20"/>
          <w:szCs w:val="20"/>
          <w:lang w:val="en-GB"/>
        </w:rPr>
        <w:t>With regard to “PC5-only and joint PC5-Uu scenarios” in the WID</w:t>
      </w:r>
      <w:r w:rsidR="2D3F73BF" w:rsidRPr="003307C0">
        <w:rPr>
          <w:rFonts w:ascii="Times New Roman" w:hAnsi="Times New Roman" w:cs="Times New Roman"/>
          <w:sz w:val="20"/>
          <w:szCs w:val="20"/>
          <w:lang w:val="en-GB"/>
        </w:rPr>
        <w:t xml:space="preserve"> [2]</w:t>
      </w:r>
      <w:r w:rsidRPr="003307C0">
        <w:rPr>
          <w:rFonts w:ascii="Times New Roman" w:hAnsi="Times New Roman" w:cs="Times New Roman"/>
          <w:sz w:val="20"/>
          <w:szCs w:val="20"/>
          <w:lang w:val="en-GB"/>
        </w:rPr>
        <w:t xml:space="preserve">, it is not clear whether it refers to transmission of reference signals over the said interfaces or transmission of SLPP messages. RAN1 has not introduced any new measurements for the joint PC5 and </w:t>
      </w:r>
      <w:proofErr w:type="spellStart"/>
      <w:r w:rsidRPr="003307C0">
        <w:rPr>
          <w:rFonts w:ascii="Times New Roman" w:hAnsi="Times New Roman" w:cs="Times New Roman"/>
          <w:sz w:val="20"/>
          <w:szCs w:val="20"/>
          <w:lang w:val="en-GB"/>
        </w:rPr>
        <w:t>Uu</w:t>
      </w:r>
      <w:proofErr w:type="spellEnd"/>
      <w:r w:rsidRPr="003307C0">
        <w:rPr>
          <w:rFonts w:ascii="Times New Roman" w:hAnsi="Times New Roman" w:cs="Times New Roman"/>
          <w:sz w:val="20"/>
          <w:szCs w:val="20"/>
          <w:lang w:val="en-GB"/>
        </w:rPr>
        <w:t xml:space="preserve"> interfaces, and LMF may, by implementation, request a UE to conduct and report already-defined measurements that could utilize SL PRS or DL PRS. This does not seem to have any specification impact.  For clarity, this part could be removed from the WID.</w:t>
      </w:r>
    </w:p>
    <w:p w14:paraId="1A11ED91" w14:textId="1140A705" w:rsidR="00764D10" w:rsidRDefault="00764D10" w:rsidP="00764D10">
      <w:pPr>
        <w:jc w:val="both"/>
        <w:rPr>
          <w:rFonts w:ascii="Times New Roman" w:hAnsi="Times New Roman" w:cs="Times New Roman"/>
          <w:b/>
          <w:bCs/>
          <w:sz w:val="20"/>
          <w:szCs w:val="20"/>
          <w:lang w:val="en-GB"/>
        </w:rPr>
      </w:pPr>
      <w:r w:rsidRPr="003307C0">
        <w:rPr>
          <w:rFonts w:ascii="Times New Roman" w:hAnsi="Times New Roman" w:cs="Times New Roman"/>
          <w:b/>
          <w:bCs/>
          <w:sz w:val="20"/>
          <w:szCs w:val="20"/>
          <w:lang w:val="en-GB"/>
        </w:rPr>
        <w:t xml:space="preserve">Observation </w:t>
      </w:r>
      <w:r w:rsidR="000F33D4">
        <w:rPr>
          <w:rFonts w:ascii="Times New Roman" w:hAnsi="Times New Roman" w:cs="Times New Roman"/>
          <w:b/>
          <w:bCs/>
          <w:sz w:val="20"/>
          <w:szCs w:val="20"/>
          <w:lang w:val="en-GB"/>
        </w:rPr>
        <w:t>2</w:t>
      </w:r>
      <w:r w:rsidRPr="003307C0">
        <w:rPr>
          <w:rFonts w:ascii="Times New Roman" w:hAnsi="Times New Roman" w:cs="Times New Roman"/>
          <w:b/>
          <w:bCs/>
          <w:sz w:val="20"/>
          <w:szCs w:val="20"/>
          <w:lang w:val="en-GB"/>
        </w:rPr>
        <w:t>: RAN2 does not need to work on specifying joint PC5+Uu-based positioning, since RAN1 has not introduced any new related measurements. It would be up to LMF to coordinate and collect already-defined positioning measurements that might be conducted over SL and/or UL/DL.</w:t>
      </w:r>
    </w:p>
    <w:p w14:paraId="40B500CF" w14:textId="77777777" w:rsidR="000F33D4" w:rsidRPr="003307C0" w:rsidRDefault="000F33D4" w:rsidP="00764D10">
      <w:pPr>
        <w:jc w:val="both"/>
        <w:rPr>
          <w:rFonts w:ascii="Times New Roman" w:hAnsi="Times New Roman" w:cs="Times New Roman"/>
          <w:b/>
          <w:bCs/>
          <w:sz w:val="20"/>
          <w:szCs w:val="20"/>
          <w:lang w:val="en-GB"/>
        </w:rPr>
      </w:pPr>
    </w:p>
    <w:p w14:paraId="774B4D2E" w14:textId="72A8AF6B" w:rsidR="00764D10" w:rsidRPr="003307C0" w:rsidRDefault="00764D10" w:rsidP="00270A54">
      <w:pPr>
        <w:jc w:val="both"/>
        <w:rPr>
          <w:rFonts w:ascii="Times New Roman" w:hAnsi="Times New Roman" w:cs="Times New Roman"/>
          <w:sz w:val="20"/>
          <w:szCs w:val="20"/>
          <w:lang w:val="en-GB"/>
        </w:rPr>
      </w:pPr>
      <w:r w:rsidRPr="003307C0">
        <w:rPr>
          <w:rFonts w:ascii="Times New Roman" w:hAnsi="Times New Roman" w:cs="Times New Roman"/>
          <w:sz w:val="20"/>
          <w:szCs w:val="20"/>
          <w:lang w:val="en-GB"/>
        </w:rPr>
        <w:t xml:space="preserve">Finally, for the sake of faster progress, RAN2 could prioritize unicast of SLPP messages over groupcast or broadcast </w:t>
      </w:r>
      <w:r w:rsidR="000F33D4" w:rsidRPr="003307C0">
        <w:rPr>
          <w:rFonts w:ascii="Times New Roman" w:hAnsi="Times New Roman" w:cs="Times New Roman"/>
          <w:sz w:val="20"/>
          <w:szCs w:val="20"/>
          <w:lang w:val="en-GB"/>
        </w:rPr>
        <w:t>signalling</w:t>
      </w:r>
      <w:r w:rsidRPr="003307C0">
        <w:rPr>
          <w:rFonts w:ascii="Times New Roman" w:hAnsi="Times New Roman" w:cs="Times New Roman"/>
          <w:sz w:val="20"/>
          <w:szCs w:val="20"/>
          <w:lang w:val="en-GB"/>
        </w:rPr>
        <w:t>.</w:t>
      </w:r>
      <w:r w:rsidR="104FA6D4" w:rsidRPr="003307C0">
        <w:rPr>
          <w:rFonts w:ascii="Times New Roman" w:hAnsi="Times New Roman" w:cs="Times New Roman"/>
          <w:sz w:val="20"/>
          <w:szCs w:val="20"/>
          <w:lang w:val="en-GB"/>
        </w:rPr>
        <w:t xml:space="preserve"> We here note that groupcast/broadcast transmissions</w:t>
      </w:r>
      <w:r w:rsidR="00E64707" w:rsidRPr="003307C0">
        <w:rPr>
          <w:rFonts w:ascii="Times New Roman" w:hAnsi="Times New Roman" w:cs="Times New Roman"/>
          <w:sz w:val="20"/>
          <w:szCs w:val="20"/>
          <w:lang w:val="en-GB"/>
        </w:rPr>
        <w:t xml:space="preserve"> of SLPP messages</w:t>
      </w:r>
      <w:r w:rsidR="104FA6D4" w:rsidRPr="003307C0">
        <w:rPr>
          <w:rFonts w:ascii="Times New Roman" w:hAnsi="Times New Roman" w:cs="Times New Roman"/>
          <w:sz w:val="20"/>
          <w:szCs w:val="20"/>
          <w:lang w:val="en-GB"/>
        </w:rPr>
        <w:t xml:space="preserve"> are not a pre-requi</w:t>
      </w:r>
      <w:r w:rsidR="000F33D4">
        <w:rPr>
          <w:rFonts w:ascii="Times New Roman" w:hAnsi="Times New Roman" w:cs="Times New Roman"/>
          <w:sz w:val="20"/>
          <w:szCs w:val="20"/>
          <w:lang w:val="en-GB"/>
        </w:rPr>
        <w:t>site</w:t>
      </w:r>
      <w:r w:rsidR="104FA6D4" w:rsidRPr="003307C0">
        <w:rPr>
          <w:rFonts w:ascii="Times New Roman" w:hAnsi="Times New Roman" w:cs="Times New Roman"/>
          <w:sz w:val="20"/>
          <w:szCs w:val="20"/>
          <w:lang w:val="en-GB"/>
        </w:rPr>
        <w:t xml:space="preserve"> for session-less SL positioning</w:t>
      </w:r>
      <w:r w:rsidR="06DE49F5" w:rsidRPr="003307C0">
        <w:rPr>
          <w:rFonts w:ascii="Times New Roman" w:hAnsi="Times New Roman" w:cs="Times New Roman"/>
          <w:sz w:val="20"/>
          <w:szCs w:val="20"/>
          <w:lang w:val="en-GB"/>
        </w:rPr>
        <w:t xml:space="preserve">, i.e., session-less could also work with unicast SLPP </w:t>
      </w:r>
      <w:r w:rsidR="000F33D4" w:rsidRPr="003307C0">
        <w:rPr>
          <w:rFonts w:ascii="Times New Roman" w:hAnsi="Times New Roman" w:cs="Times New Roman"/>
          <w:sz w:val="20"/>
          <w:szCs w:val="20"/>
          <w:lang w:val="en-GB"/>
        </w:rPr>
        <w:t>signalling</w:t>
      </w:r>
      <w:r w:rsidR="06DE49F5" w:rsidRPr="003307C0">
        <w:rPr>
          <w:rFonts w:ascii="Times New Roman" w:hAnsi="Times New Roman" w:cs="Times New Roman"/>
          <w:sz w:val="20"/>
          <w:szCs w:val="20"/>
          <w:lang w:val="en-GB"/>
        </w:rPr>
        <w:t>, while being less efficient as in session-based SL positioning.</w:t>
      </w:r>
      <w:r w:rsidR="104FA6D4" w:rsidRPr="003307C0">
        <w:rPr>
          <w:rFonts w:ascii="Times New Roman" w:hAnsi="Times New Roman" w:cs="Times New Roman"/>
          <w:sz w:val="20"/>
          <w:szCs w:val="20"/>
          <w:lang w:val="en-GB"/>
        </w:rPr>
        <w:t xml:space="preserve"> </w:t>
      </w:r>
    </w:p>
    <w:p w14:paraId="009FBFBC" w14:textId="5A401972" w:rsidR="00A674E9" w:rsidRPr="003307C0" w:rsidRDefault="00764D10" w:rsidP="00270A54">
      <w:pPr>
        <w:jc w:val="both"/>
        <w:rPr>
          <w:rFonts w:ascii="Times New Roman" w:hAnsi="Times New Roman" w:cs="Times New Roman"/>
          <w:b/>
          <w:bCs/>
          <w:sz w:val="20"/>
          <w:szCs w:val="20"/>
          <w:lang w:val="en-GB"/>
        </w:rPr>
      </w:pPr>
      <w:r w:rsidRPr="003307C0">
        <w:rPr>
          <w:rFonts w:ascii="Times New Roman" w:hAnsi="Times New Roman" w:cs="Times New Roman"/>
          <w:b/>
          <w:bCs/>
          <w:sz w:val="20"/>
          <w:szCs w:val="20"/>
          <w:lang w:val="en-GB"/>
        </w:rPr>
        <w:t xml:space="preserve">Proposal </w:t>
      </w:r>
      <w:r w:rsidR="000F33D4">
        <w:rPr>
          <w:rFonts w:ascii="Times New Roman" w:hAnsi="Times New Roman" w:cs="Times New Roman"/>
          <w:b/>
          <w:bCs/>
          <w:sz w:val="20"/>
          <w:szCs w:val="20"/>
          <w:lang w:val="en-GB"/>
        </w:rPr>
        <w:t>4</w:t>
      </w:r>
      <w:r w:rsidRPr="003307C0">
        <w:rPr>
          <w:rFonts w:ascii="Times New Roman" w:hAnsi="Times New Roman" w:cs="Times New Roman"/>
          <w:b/>
          <w:bCs/>
          <w:sz w:val="20"/>
          <w:szCs w:val="20"/>
          <w:lang w:val="en-GB"/>
        </w:rPr>
        <w:t xml:space="preserve">: </w:t>
      </w:r>
      <w:r w:rsidR="00A674E9" w:rsidRPr="003307C0">
        <w:rPr>
          <w:rFonts w:ascii="Times New Roman" w:hAnsi="Times New Roman" w:cs="Times New Roman"/>
          <w:b/>
          <w:bCs/>
          <w:sz w:val="20"/>
          <w:szCs w:val="20"/>
          <w:lang w:val="en-GB"/>
        </w:rPr>
        <w:t xml:space="preserve">RAN2 to deprioritize or down-scope groupcast and broadcast </w:t>
      </w:r>
      <w:r w:rsidR="000F33D4" w:rsidRPr="003307C0">
        <w:rPr>
          <w:rFonts w:ascii="Times New Roman" w:hAnsi="Times New Roman" w:cs="Times New Roman"/>
          <w:b/>
          <w:bCs/>
          <w:sz w:val="20"/>
          <w:szCs w:val="20"/>
          <w:lang w:val="en-GB"/>
        </w:rPr>
        <w:t>signalling</w:t>
      </w:r>
      <w:r w:rsidR="00A674E9" w:rsidRPr="003307C0">
        <w:rPr>
          <w:rFonts w:ascii="Times New Roman" w:hAnsi="Times New Roman" w:cs="Times New Roman"/>
          <w:b/>
          <w:bCs/>
          <w:sz w:val="20"/>
          <w:szCs w:val="20"/>
          <w:lang w:val="en-GB"/>
        </w:rPr>
        <w:t xml:space="preserve"> of SLPP messages, i.e., consider only unicast </w:t>
      </w:r>
      <w:r w:rsidR="000F33D4" w:rsidRPr="003307C0">
        <w:rPr>
          <w:rFonts w:ascii="Times New Roman" w:hAnsi="Times New Roman" w:cs="Times New Roman"/>
          <w:b/>
          <w:bCs/>
          <w:sz w:val="20"/>
          <w:szCs w:val="20"/>
          <w:lang w:val="en-GB"/>
        </w:rPr>
        <w:t>signalling</w:t>
      </w:r>
      <w:r w:rsidR="00A674E9" w:rsidRPr="003307C0">
        <w:rPr>
          <w:rFonts w:ascii="Times New Roman" w:hAnsi="Times New Roman" w:cs="Times New Roman"/>
          <w:b/>
          <w:bCs/>
          <w:sz w:val="20"/>
          <w:szCs w:val="20"/>
          <w:lang w:val="en-GB"/>
        </w:rPr>
        <w:t xml:space="preserve">. </w:t>
      </w:r>
    </w:p>
    <w:p w14:paraId="3B952AA8" w14:textId="77777777" w:rsidR="000F33D4" w:rsidRDefault="000F33D4" w:rsidP="00270A54">
      <w:pPr>
        <w:jc w:val="both"/>
        <w:rPr>
          <w:rFonts w:ascii="Times New Roman" w:hAnsi="Times New Roman" w:cs="Times New Roman"/>
          <w:sz w:val="20"/>
          <w:szCs w:val="20"/>
          <w:lang w:val="en-GB"/>
        </w:rPr>
      </w:pPr>
    </w:p>
    <w:p w14:paraId="2FD33874" w14:textId="24BC4452" w:rsidR="00557278" w:rsidRPr="003307C0" w:rsidRDefault="0077777D">
      <w:pPr>
        <w:pStyle w:val="Heading1"/>
        <w:numPr>
          <w:ilvl w:val="0"/>
          <w:numId w:val="11"/>
        </w:numPr>
        <w:rPr>
          <w:rFonts w:ascii="Times New Roman" w:hAnsi="Times New Roman"/>
        </w:rPr>
      </w:pPr>
      <w:r w:rsidRPr="003307C0">
        <w:rPr>
          <w:rFonts w:ascii="Times New Roman" w:hAnsi="Times New Roman"/>
        </w:rPr>
        <w:t>Conclusion</w:t>
      </w:r>
    </w:p>
    <w:p w14:paraId="63309B1C" w14:textId="05BE1594" w:rsidR="0077777D" w:rsidRPr="003307C0" w:rsidRDefault="0077777D" w:rsidP="008D2932">
      <w:pPr>
        <w:jc w:val="both"/>
        <w:rPr>
          <w:rFonts w:ascii="Times New Roman" w:hAnsi="Times New Roman" w:cs="Times New Roman"/>
          <w:sz w:val="20"/>
          <w:szCs w:val="20"/>
          <w:lang w:val="en-GB"/>
        </w:rPr>
      </w:pPr>
      <w:r w:rsidRPr="003307C0">
        <w:rPr>
          <w:rFonts w:ascii="Times New Roman" w:hAnsi="Times New Roman" w:cs="Times New Roman"/>
          <w:sz w:val="20"/>
          <w:szCs w:val="20"/>
          <w:lang w:val="en-GB"/>
        </w:rPr>
        <w:t xml:space="preserve">Based on the </w:t>
      </w:r>
      <w:r w:rsidR="00A06C68" w:rsidRPr="003307C0">
        <w:rPr>
          <w:rFonts w:ascii="Times New Roman" w:hAnsi="Times New Roman" w:cs="Times New Roman"/>
          <w:sz w:val="20"/>
          <w:szCs w:val="20"/>
          <w:lang w:val="en-GB"/>
        </w:rPr>
        <w:t xml:space="preserve">above </w:t>
      </w:r>
      <w:r w:rsidRPr="003307C0">
        <w:rPr>
          <w:rFonts w:ascii="Times New Roman" w:hAnsi="Times New Roman" w:cs="Times New Roman"/>
          <w:sz w:val="20"/>
          <w:szCs w:val="20"/>
          <w:lang w:val="en-GB"/>
        </w:rPr>
        <w:t xml:space="preserve">discussion, we have following </w:t>
      </w:r>
      <w:r w:rsidR="00DC4585">
        <w:rPr>
          <w:rFonts w:ascii="Times New Roman" w:hAnsi="Times New Roman" w:cs="Times New Roman"/>
          <w:sz w:val="20"/>
          <w:szCs w:val="20"/>
          <w:lang w:val="en-GB"/>
        </w:rPr>
        <w:t>observations and proposals</w:t>
      </w:r>
      <w:r w:rsidRPr="003307C0">
        <w:rPr>
          <w:rFonts w:ascii="Times New Roman" w:hAnsi="Times New Roman" w:cs="Times New Roman"/>
          <w:sz w:val="20"/>
          <w:szCs w:val="20"/>
          <w:lang w:val="en-GB"/>
        </w:rPr>
        <w:t>:</w:t>
      </w:r>
    </w:p>
    <w:p w14:paraId="1F4BEDF0" w14:textId="77777777" w:rsidR="00DC4585" w:rsidRPr="003307C0" w:rsidRDefault="00DC4585" w:rsidP="00DC4585">
      <w:pPr>
        <w:jc w:val="both"/>
        <w:rPr>
          <w:rFonts w:ascii="Times New Roman" w:hAnsi="Times New Roman" w:cs="Times New Roman"/>
          <w:b/>
          <w:bCs/>
          <w:sz w:val="20"/>
          <w:szCs w:val="20"/>
          <w:lang w:val="en-GB"/>
        </w:rPr>
      </w:pPr>
      <w:bookmarkStart w:id="2" w:name="_Ref434066290"/>
      <w:r w:rsidRPr="003307C0">
        <w:rPr>
          <w:rFonts w:ascii="Times New Roman" w:hAnsi="Times New Roman" w:cs="Times New Roman"/>
          <w:b/>
          <w:bCs/>
          <w:sz w:val="20"/>
          <w:szCs w:val="20"/>
          <w:lang w:val="en-GB"/>
        </w:rPr>
        <w:t>Proposal 1: RAN2 to prioritize defining (at least the minimum) content of SLPP messages and capturing signalling of RAN1 agreements on higher-layer parameters.</w:t>
      </w:r>
    </w:p>
    <w:p w14:paraId="701C8431" w14:textId="77777777" w:rsidR="00DC4585" w:rsidRPr="003307C0" w:rsidRDefault="00DC4585" w:rsidP="00DC4585">
      <w:pPr>
        <w:jc w:val="both"/>
        <w:rPr>
          <w:rFonts w:ascii="Times New Roman" w:hAnsi="Times New Roman" w:cs="Times New Roman"/>
          <w:b/>
          <w:bCs/>
          <w:sz w:val="20"/>
          <w:szCs w:val="20"/>
          <w:lang w:val="en-GB"/>
        </w:rPr>
      </w:pPr>
      <w:r w:rsidRPr="003307C0">
        <w:rPr>
          <w:rFonts w:ascii="Times New Roman" w:hAnsi="Times New Roman" w:cs="Times New Roman"/>
          <w:b/>
          <w:bCs/>
          <w:sz w:val="20"/>
          <w:szCs w:val="20"/>
          <w:lang w:val="en-GB"/>
        </w:rPr>
        <w:t xml:space="preserve">Observation 1: Defining session-based SL positioning, i.e., all SLPP procedures, first would considerably reduce the effort to define session-less SL positioning. </w:t>
      </w:r>
    </w:p>
    <w:p w14:paraId="1D41C19F" w14:textId="77777777" w:rsidR="00DC4585" w:rsidRPr="003307C0" w:rsidRDefault="00DC4585" w:rsidP="00DC4585">
      <w:pPr>
        <w:jc w:val="both"/>
        <w:rPr>
          <w:rFonts w:ascii="Times New Roman" w:hAnsi="Times New Roman" w:cs="Times New Roman"/>
          <w:b/>
          <w:bCs/>
          <w:sz w:val="20"/>
          <w:szCs w:val="20"/>
          <w:lang w:val="en-GB"/>
        </w:rPr>
      </w:pPr>
      <w:r w:rsidRPr="003307C0">
        <w:rPr>
          <w:rFonts w:ascii="Times New Roman" w:hAnsi="Times New Roman" w:cs="Times New Roman"/>
          <w:b/>
          <w:bCs/>
          <w:sz w:val="20"/>
          <w:szCs w:val="20"/>
          <w:lang w:val="en-GB"/>
        </w:rPr>
        <w:t>Proposal 2: RAN2 to deprioritize the case of multiple target UEs and focus on defining procedures for positioning a single target UE.</w:t>
      </w:r>
    </w:p>
    <w:p w14:paraId="67E6F9CB" w14:textId="77777777" w:rsidR="00DC4585" w:rsidRDefault="00DC4585" w:rsidP="00DC4585">
      <w:pPr>
        <w:jc w:val="both"/>
        <w:rPr>
          <w:rFonts w:ascii="Times New Roman" w:hAnsi="Times New Roman" w:cs="Times New Roman"/>
          <w:b/>
          <w:bCs/>
          <w:sz w:val="20"/>
          <w:szCs w:val="20"/>
          <w:lang w:val="en-GB"/>
        </w:rPr>
      </w:pPr>
      <w:r w:rsidRPr="003307C0">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3307C0">
        <w:rPr>
          <w:rFonts w:ascii="Times New Roman" w:hAnsi="Times New Roman" w:cs="Times New Roman"/>
          <w:b/>
          <w:bCs/>
          <w:sz w:val="20"/>
          <w:szCs w:val="20"/>
          <w:lang w:val="en-GB"/>
        </w:rPr>
        <w:t>: RAN2 to deprioritize or down-scope partial coverage scenario and focus on out-of-coverage and in-coverage scenarios.</w:t>
      </w:r>
    </w:p>
    <w:p w14:paraId="59C11509" w14:textId="77777777" w:rsidR="00DC4585" w:rsidRDefault="00DC4585" w:rsidP="00DC4585">
      <w:pPr>
        <w:jc w:val="both"/>
        <w:rPr>
          <w:rFonts w:ascii="Times New Roman" w:hAnsi="Times New Roman" w:cs="Times New Roman"/>
          <w:b/>
          <w:bCs/>
          <w:sz w:val="20"/>
          <w:szCs w:val="20"/>
          <w:lang w:val="en-GB"/>
        </w:rPr>
      </w:pPr>
      <w:r w:rsidRPr="003307C0">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2</w:t>
      </w:r>
      <w:r w:rsidRPr="003307C0">
        <w:rPr>
          <w:rFonts w:ascii="Times New Roman" w:hAnsi="Times New Roman" w:cs="Times New Roman"/>
          <w:b/>
          <w:bCs/>
          <w:sz w:val="20"/>
          <w:szCs w:val="20"/>
          <w:lang w:val="en-GB"/>
        </w:rPr>
        <w:t>: RAN2 does not need to work on specifying joint PC5+Uu-based positioning, since RAN1 has not introduced any new related measurements. It would be up to LMF to coordinate and collect already-defined positioning measurements that might be conducted over SL and/or UL/DL.</w:t>
      </w:r>
    </w:p>
    <w:p w14:paraId="23C1C1B1" w14:textId="77777777" w:rsidR="00DC4585" w:rsidRDefault="00DC4585" w:rsidP="00DC4585">
      <w:pPr>
        <w:jc w:val="both"/>
        <w:rPr>
          <w:rFonts w:ascii="Times New Roman" w:hAnsi="Times New Roman" w:cs="Times New Roman"/>
          <w:b/>
          <w:bCs/>
          <w:sz w:val="20"/>
          <w:szCs w:val="20"/>
          <w:lang w:val="en-GB"/>
        </w:rPr>
      </w:pPr>
      <w:r w:rsidRPr="003307C0">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3307C0">
        <w:rPr>
          <w:rFonts w:ascii="Times New Roman" w:hAnsi="Times New Roman" w:cs="Times New Roman"/>
          <w:b/>
          <w:bCs/>
          <w:sz w:val="20"/>
          <w:szCs w:val="20"/>
          <w:lang w:val="en-GB"/>
        </w:rPr>
        <w:t xml:space="preserve">: RAN2 to deprioritize or down-scope groupcast and broadcast signalling of SLPP messages, i.e., consider only unicast signalling. </w:t>
      </w:r>
    </w:p>
    <w:p w14:paraId="2735C131" w14:textId="77777777" w:rsidR="00824E80" w:rsidRDefault="00824E80" w:rsidP="00DC4585">
      <w:pPr>
        <w:jc w:val="both"/>
        <w:rPr>
          <w:rFonts w:ascii="Times New Roman" w:hAnsi="Times New Roman" w:cs="Times New Roman"/>
          <w:b/>
          <w:bCs/>
          <w:sz w:val="20"/>
          <w:szCs w:val="20"/>
          <w:lang w:val="en-GB"/>
        </w:rPr>
      </w:pPr>
    </w:p>
    <w:p w14:paraId="633CF741" w14:textId="62B418D2" w:rsidR="00824E80" w:rsidRDefault="00824E80" w:rsidP="00DC4585">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corresponding objective update in the WID would be as follows: </w:t>
      </w:r>
    </w:p>
    <w:p w14:paraId="6E7FD588" w14:textId="7C4D8A2A" w:rsidR="00824E80" w:rsidRPr="00077148" w:rsidRDefault="00824E80" w:rsidP="00824E80">
      <w:pPr>
        <w:numPr>
          <w:ilvl w:val="1"/>
          <w:numId w:val="14"/>
        </w:numPr>
        <w:spacing w:after="0" w:line="276" w:lineRule="auto"/>
        <w:ind w:left="1440" w:hanging="360"/>
        <w:rPr>
          <w:lang w:eastAsia="ko-KR"/>
        </w:rPr>
      </w:pPr>
      <w:r w:rsidRPr="005A5F7F">
        <w:rPr>
          <w:lang w:eastAsia="ko-KR"/>
        </w:rPr>
        <w:lastRenderedPageBreak/>
        <w:t xml:space="preserve">Specify </w:t>
      </w:r>
      <w:ins w:id="3" w:author="Author">
        <w:r>
          <w:rPr>
            <w:lang w:eastAsia="ko-KR"/>
          </w:rPr>
          <w:t xml:space="preserve">unicast </w:t>
        </w:r>
      </w:ins>
      <w:r w:rsidRPr="005A5F7F">
        <w:rPr>
          <w:lang w:eastAsia="ko-KR"/>
        </w:rPr>
        <w:t xml:space="preserve">reporting </w:t>
      </w:r>
      <w:proofErr w:type="spellStart"/>
      <w:r w:rsidRPr="005A5F7F">
        <w:rPr>
          <w:lang w:eastAsia="ko-KR"/>
        </w:rPr>
        <w:t>signalling</w:t>
      </w:r>
      <w:proofErr w:type="spellEnd"/>
      <w:r w:rsidRPr="005A5F7F">
        <w:rPr>
          <w:lang w:eastAsia="ko-KR"/>
        </w:rPr>
        <w:t xml:space="preserve"> and procedures to facilitate support of SL positioning</w:t>
      </w:r>
      <w:ins w:id="4" w:author="Author">
        <w:r>
          <w:rPr>
            <w:lang w:eastAsia="ko-KR"/>
          </w:rPr>
          <w:t xml:space="preserve"> for a single target UE</w:t>
        </w:r>
      </w:ins>
      <w:r w:rsidRPr="005A5F7F">
        <w:rPr>
          <w:lang w:eastAsia="ko-KR"/>
        </w:rPr>
        <w:t xml:space="preserve"> in </w:t>
      </w:r>
      <w:del w:id="5" w:author="Author">
        <w:r w:rsidRPr="005A5F7F" w:rsidDel="00A93502">
          <w:rPr>
            <w:lang w:eastAsia="ko-KR"/>
          </w:rPr>
          <w:delText xml:space="preserve">all </w:delText>
        </w:r>
      </w:del>
      <w:ins w:id="6" w:author="Author">
        <w:r>
          <w:rPr>
            <w:lang w:eastAsia="ko-KR"/>
          </w:rPr>
          <w:t>out</w:t>
        </w:r>
        <w:r w:rsidR="005B268E">
          <w:rPr>
            <w:lang w:eastAsia="ko-KR"/>
          </w:rPr>
          <w:t>-</w:t>
        </w:r>
        <w:r>
          <w:rPr>
            <w:lang w:eastAsia="ko-KR"/>
          </w:rPr>
          <w:t>of</w:t>
        </w:r>
        <w:r w:rsidR="00BB3327">
          <w:rPr>
            <w:lang w:eastAsia="ko-KR"/>
          </w:rPr>
          <w:t>-</w:t>
        </w:r>
        <w:r>
          <w:rPr>
            <w:lang w:eastAsia="ko-KR"/>
          </w:rPr>
          <w:t>coverage or in</w:t>
        </w:r>
        <w:r w:rsidR="00BB3327">
          <w:rPr>
            <w:lang w:eastAsia="ko-KR"/>
          </w:rPr>
          <w:t>-</w:t>
        </w:r>
      </w:ins>
      <w:r w:rsidRPr="005A5F7F">
        <w:rPr>
          <w:lang w:eastAsia="ko-KR"/>
        </w:rPr>
        <w:t xml:space="preserve">coverage </w:t>
      </w:r>
      <w:r>
        <w:rPr>
          <w:lang w:eastAsia="ko-KR"/>
        </w:rPr>
        <w:t>scenarios</w:t>
      </w:r>
      <w:r w:rsidRPr="005A5F7F">
        <w:rPr>
          <w:lang w:eastAsia="ko-KR"/>
        </w:rPr>
        <w:t xml:space="preserve"> </w:t>
      </w:r>
      <w:del w:id="7" w:author="Author">
        <w:r w:rsidRPr="005A5F7F" w:rsidDel="00692C3F">
          <w:rPr>
            <w:lang w:eastAsia="ko-KR"/>
          </w:rPr>
          <w:delText>and for PC5-only</w:delText>
        </w:r>
      </w:del>
      <w:ins w:id="8" w:author="Author">
        <w:del w:id="9" w:author="Author">
          <w:r w:rsidDel="00692C3F">
            <w:rPr>
              <w:lang w:eastAsia="ko-KR"/>
            </w:rPr>
            <w:delText xml:space="preserve"> </w:delText>
          </w:r>
        </w:del>
      </w:ins>
      <w:del w:id="10" w:author="Author">
        <w:r w:rsidRPr="005A5F7F" w:rsidDel="00692C3F">
          <w:rPr>
            <w:lang w:eastAsia="ko-KR"/>
          </w:rPr>
          <w:delText xml:space="preserve"> and joint PC5-Uu scenarios </w:delText>
        </w:r>
      </w:del>
      <w:r w:rsidRPr="00077148">
        <w:rPr>
          <w:lang w:eastAsia="ko-KR"/>
        </w:rPr>
        <w:t xml:space="preserve">[RAN2, RAN3]: </w:t>
      </w:r>
    </w:p>
    <w:p w14:paraId="392FBC04" w14:textId="77777777" w:rsidR="00824E80" w:rsidRPr="00077148" w:rsidRDefault="00824E80" w:rsidP="00824E80">
      <w:pPr>
        <w:numPr>
          <w:ilvl w:val="2"/>
          <w:numId w:val="14"/>
        </w:numPr>
        <w:spacing w:after="0" w:line="276" w:lineRule="auto"/>
        <w:ind w:left="2160" w:hanging="360"/>
        <w:rPr>
          <w:lang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eastAsia="ko-KR"/>
        </w:rPr>
        <w:t>.</w:t>
      </w:r>
    </w:p>
    <w:p w14:paraId="774CB7CC" w14:textId="77777777" w:rsidR="00824E80" w:rsidRPr="00A93502" w:rsidRDefault="00824E80" w:rsidP="00824E80">
      <w:pPr>
        <w:numPr>
          <w:ilvl w:val="2"/>
          <w:numId w:val="14"/>
        </w:numPr>
        <w:spacing w:after="0" w:line="276" w:lineRule="auto"/>
        <w:ind w:left="2160" w:hanging="360"/>
        <w:rPr>
          <w:lang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70364EF4" w14:textId="77777777" w:rsidR="00824E80" w:rsidRPr="00824E80" w:rsidRDefault="00824E80" w:rsidP="00DC4585">
      <w:pPr>
        <w:jc w:val="both"/>
        <w:rPr>
          <w:rFonts w:ascii="Times New Roman" w:hAnsi="Times New Roman" w:cs="Times New Roman"/>
          <w:sz w:val="20"/>
          <w:szCs w:val="20"/>
        </w:rPr>
      </w:pPr>
    </w:p>
    <w:p w14:paraId="5CE8E6F5" w14:textId="379B3B01" w:rsidR="00557278" w:rsidRPr="003307C0" w:rsidRDefault="00FB5477" w:rsidP="0077777D">
      <w:pPr>
        <w:pStyle w:val="Heading1"/>
        <w:numPr>
          <w:ilvl w:val="0"/>
          <w:numId w:val="11"/>
        </w:numPr>
        <w:rPr>
          <w:rFonts w:ascii="Times New Roman" w:hAnsi="Times New Roman"/>
        </w:rPr>
      </w:pPr>
      <w:r w:rsidRPr="003307C0">
        <w:rPr>
          <w:rFonts w:ascii="Times New Roman" w:hAnsi="Times New Roman"/>
        </w:rPr>
        <w:t>Reference</w:t>
      </w:r>
      <w:bookmarkEnd w:id="2"/>
    </w:p>
    <w:bookmarkEnd w:id="1"/>
    <w:p w14:paraId="0DD6458D" w14:textId="71A590FD" w:rsidR="00364E64" w:rsidRPr="003307C0" w:rsidRDefault="00364E64" w:rsidP="6A1C2B93">
      <w:pPr>
        <w:rPr>
          <w:rFonts w:ascii="Times New Roman" w:hAnsi="Times New Roman" w:cs="Times New Roman"/>
          <w:sz w:val="20"/>
          <w:szCs w:val="20"/>
          <w:lang w:val="en-GB"/>
        </w:rPr>
      </w:pPr>
      <w:r w:rsidRPr="003307C0">
        <w:rPr>
          <w:rFonts w:ascii="Times New Roman" w:hAnsi="Times New Roman" w:cs="Times New Roman"/>
          <w:sz w:val="20"/>
          <w:szCs w:val="20"/>
          <w:lang w:val="en-GB"/>
        </w:rPr>
        <w:t>[1]</w:t>
      </w:r>
      <w:r w:rsidR="5A2818C9" w:rsidRPr="003307C0">
        <w:rPr>
          <w:rFonts w:ascii="Times New Roman" w:hAnsi="Times New Roman" w:cs="Times New Roman"/>
          <w:sz w:val="20"/>
          <w:szCs w:val="20"/>
          <w:lang w:val="en-GB"/>
        </w:rPr>
        <w:t xml:space="preserve"> RAN2 Chair’s notes, RAN2#123.</w:t>
      </w:r>
    </w:p>
    <w:p w14:paraId="7A628CF8" w14:textId="020AEB81" w:rsidR="5A2818C9" w:rsidRPr="003307C0" w:rsidRDefault="5A2818C9" w:rsidP="6A1C2B93">
      <w:pPr>
        <w:rPr>
          <w:rFonts w:ascii="Times New Roman" w:hAnsi="Times New Roman" w:cs="Times New Roman"/>
          <w:sz w:val="20"/>
          <w:szCs w:val="20"/>
          <w:lang w:val="en-GB"/>
        </w:rPr>
      </w:pPr>
      <w:r w:rsidRPr="003307C0">
        <w:rPr>
          <w:rFonts w:ascii="Times New Roman" w:hAnsi="Times New Roman" w:cs="Times New Roman"/>
          <w:sz w:val="20"/>
          <w:szCs w:val="20"/>
          <w:lang w:val="en-GB"/>
        </w:rPr>
        <w:t>[2] RP-231460 Revised WID on Expanded and Improved NR Positioning, RAN #100, June 2023.</w:t>
      </w:r>
    </w:p>
    <w:p w14:paraId="0501CFE9" w14:textId="77777777" w:rsidR="003A35FA" w:rsidRPr="003307C0" w:rsidRDefault="003A35FA" w:rsidP="005D586D">
      <w:pPr>
        <w:rPr>
          <w:lang w:val="en-GB" w:eastAsia="en-GB"/>
        </w:rPr>
      </w:pPr>
    </w:p>
    <w:sectPr w:rsidR="003A35FA" w:rsidRPr="003307C0" w:rsidSect="00BB6A19">
      <w:pgSz w:w="12240" w:h="15840"/>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5B4B3" w14:textId="77777777" w:rsidR="00ED62D4" w:rsidRDefault="00ED62D4" w:rsidP="008A375A">
      <w:pPr>
        <w:spacing w:after="0" w:line="240" w:lineRule="auto"/>
      </w:pPr>
      <w:r>
        <w:separator/>
      </w:r>
    </w:p>
  </w:endnote>
  <w:endnote w:type="continuationSeparator" w:id="0">
    <w:p w14:paraId="691B82D4" w14:textId="77777777" w:rsidR="00ED62D4" w:rsidRDefault="00ED62D4" w:rsidP="008A375A">
      <w:pPr>
        <w:spacing w:after="0" w:line="240" w:lineRule="auto"/>
      </w:pPr>
      <w:r>
        <w:continuationSeparator/>
      </w:r>
    </w:p>
  </w:endnote>
  <w:endnote w:type="continuationNotice" w:id="1">
    <w:p w14:paraId="6DEB7569" w14:textId="77777777" w:rsidR="00ED62D4" w:rsidRDefault="00ED62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3D039" w14:textId="77777777" w:rsidR="00ED62D4" w:rsidRDefault="00ED62D4" w:rsidP="008A375A">
      <w:pPr>
        <w:spacing w:after="0" w:line="240" w:lineRule="auto"/>
      </w:pPr>
      <w:r>
        <w:separator/>
      </w:r>
    </w:p>
  </w:footnote>
  <w:footnote w:type="continuationSeparator" w:id="0">
    <w:p w14:paraId="021340D5" w14:textId="77777777" w:rsidR="00ED62D4" w:rsidRDefault="00ED62D4" w:rsidP="008A375A">
      <w:pPr>
        <w:spacing w:after="0" w:line="240" w:lineRule="auto"/>
      </w:pPr>
      <w:r>
        <w:continuationSeparator/>
      </w:r>
    </w:p>
  </w:footnote>
  <w:footnote w:type="continuationNotice" w:id="1">
    <w:p w14:paraId="2E76E8CA" w14:textId="77777777" w:rsidR="00ED62D4" w:rsidRDefault="00ED62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27D01F5"/>
    <w:multiLevelType w:val="hybridMultilevel"/>
    <w:tmpl w:val="007E4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5"/>
  </w:num>
  <w:num w:numId="2" w16cid:durableId="1604000034">
    <w:abstractNumId w:val="8"/>
  </w:num>
  <w:num w:numId="3" w16cid:durableId="1554728005">
    <w:abstractNumId w:val="7"/>
  </w:num>
  <w:num w:numId="4" w16cid:durableId="2122914879">
    <w:abstractNumId w:val="13"/>
  </w:num>
  <w:num w:numId="5" w16cid:durableId="907572429">
    <w:abstractNumId w:val="18"/>
  </w:num>
  <w:num w:numId="6" w16cid:durableId="1084033582">
    <w:abstractNumId w:val="10"/>
  </w:num>
  <w:num w:numId="7" w16cid:durableId="615677275">
    <w:abstractNumId w:val="11"/>
  </w:num>
  <w:num w:numId="8" w16cid:durableId="519852681">
    <w:abstractNumId w:val="16"/>
  </w:num>
  <w:num w:numId="9" w16cid:durableId="793711705">
    <w:abstractNumId w:val="3"/>
  </w:num>
  <w:num w:numId="10" w16cid:durableId="1823308261">
    <w:abstractNumId w:val="12"/>
  </w:num>
  <w:num w:numId="11" w16cid:durableId="15247875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4"/>
  </w:num>
  <w:num w:numId="13" w16cid:durableId="822742455">
    <w:abstractNumId w:val="4"/>
  </w:num>
  <w:num w:numId="14" w16cid:durableId="1245534520">
    <w:abstractNumId w:val="17"/>
  </w:num>
  <w:num w:numId="15" w16cid:durableId="1756779880">
    <w:abstractNumId w:val="9"/>
  </w:num>
  <w:num w:numId="16" w16cid:durableId="1288201817">
    <w:abstractNumId w:val="2"/>
  </w:num>
  <w:num w:numId="17" w16cid:durableId="144472974">
    <w:abstractNumId w:val="15"/>
  </w:num>
  <w:num w:numId="18" w16cid:durableId="1790539765">
    <w:abstractNumId w:val="1"/>
  </w:num>
  <w:num w:numId="19" w16cid:durableId="1464735761">
    <w:abstractNumId w:val="5"/>
  </w:num>
  <w:num w:numId="20" w16cid:durableId="1100683202">
    <w:abstractNumId w:val="5"/>
  </w:num>
  <w:num w:numId="21" w16cid:durableId="1698045110">
    <w:abstractNumId w:val="0"/>
  </w:num>
  <w:num w:numId="22" w16cid:durableId="13191113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0D7E"/>
    <w:rsid w:val="00031354"/>
    <w:rsid w:val="00032171"/>
    <w:rsid w:val="00032C21"/>
    <w:rsid w:val="00033051"/>
    <w:rsid w:val="00033ADF"/>
    <w:rsid w:val="00033D97"/>
    <w:rsid w:val="00035D41"/>
    <w:rsid w:val="000371FF"/>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686"/>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2EC1"/>
    <w:rsid w:val="000A3613"/>
    <w:rsid w:val="000A39D1"/>
    <w:rsid w:val="000A40B6"/>
    <w:rsid w:val="000A41C1"/>
    <w:rsid w:val="000A481A"/>
    <w:rsid w:val="000A6C8B"/>
    <w:rsid w:val="000A7CD5"/>
    <w:rsid w:val="000A7D24"/>
    <w:rsid w:val="000B0700"/>
    <w:rsid w:val="000B0731"/>
    <w:rsid w:val="000B0F0A"/>
    <w:rsid w:val="000B1586"/>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4"/>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A55"/>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1C7B"/>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4C0A"/>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0A0"/>
    <w:rsid w:val="0015657D"/>
    <w:rsid w:val="00156AA7"/>
    <w:rsid w:val="001570CB"/>
    <w:rsid w:val="001570D6"/>
    <w:rsid w:val="001607AA"/>
    <w:rsid w:val="00160BC0"/>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24D"/>
    <w:rsid w:val="00176974"/>
    <w:rsid w:val="001770D1"/>
    <w:rsid w:val="0017741D"/>
    <w:rsid w:val="0017751C"/>
    <w:rsid w:val="00177A66"/>
    <w:rsid w:val="00183EC4"/>
    <w:rsid w:val="00184BAB"/>
    <w:rsid w:val="00184F41"/>
    <w:rsid w:val="00185865"/>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5784"/>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071B"/>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5BFF"/>
    <w:rsid w:val="00256006"/>
    <w:rsid w:val="00256580"/>
    <w:rsid w:val="00256B3A"/>
    <w:rsid w:val="002571BC"/>
    <w:rsid w:val="002574C1"/>
    <w:rsid w:val="00257E38"/>
    <w:rsid w:val="00260AD2"/>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40F"/>
    <w:rsid w:val="002667D1"/>
    <w:rsid w:val="00266845"/>
    <w:rsid w:val="0026762F"/>
    <w:rsid w:val="00267C57"/>
    <w:rsid w:val="0027023A"/>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6EAE"/>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07C0"/>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15E"/>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935"/>
    <w:rsid w:val="00362BD8"/>
    <w:rsid w:val="00362C5F"/>
    <w:rsid w:val="0036358D"/>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8C9"/>
    <w:rsid w:val="00371AF4"/>
    <w:rsid w:val="00372520"/>
    <w:rsid w:val="0037292D"/>
    <w:rsid w:val="00372A2A"/>
    <w:rsid w:val="00372ECE"/>
    <w:rsid w:val="00374B56"/>
    <w:rsid w:val="0037555C"/>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5FA"/>
    <w:rsid w:val="003A3AE2"/>
    <w:rsid w:val="003A3C77"/>
    <w:rsid w:val="003A4196"/>
    <w:rsid w:val="003A4F2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BBD"/>
    <w:rsid w:val="00426F59"/>
    <w:rsid w:val="00427EC7"/>
    <w:rsid w:val="00430290"/>
    <w:rsid w:val="00430518"/>
    <w:rsid w:val="004305EB"/>
    <w:rsid w:val="00430C91"/>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617"/>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861"/>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0A4"/>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4A6"/>
    <w:rsid w:val="004F6926"/>
    <w:rsid w:val="004F778E"/>
    <w:rsid w:val="004F7EF4"/>
    <w:rsid w:val="005001BE"/>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5B58"/>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56E"/>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6C9D"/>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75334"/>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6644"/>
    <w:rsid w:val="005A6AA5"/>
    <w:rsid w:val="005A748F"/>
    <w:rsid w:val="005A7771"/>
    <w:rsid w:val="005A783E"/>
    <w:rsid w:val="005B086A"/>
    <w:rsid w:val="005B0F17"/>
    <w:rsid w:val="005B1093"/>
    <w:rsid w:val="005B268E"/>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0E57"/>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B61"/>
    <w:rsid w:val="005D6EA5"/>
    <w:rsid w:val="005D72C3"/>
    <w:rsid w:val="005D7C8D"/>
    <w:rsid w:val="005E04E7"/>
    <w:rsid w:val="005E23C7"/>
    <w:rsid w:val="005E3076"/>
    <w:rsid w:val="005E45F0"/>
    <w:rsid w:val="005E4D0D"/>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4EC1"/>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C30"/>
    <w:rsid w:val="00675DBF"/>
    <w:rsid w:val="00676286"/>
    <w:rsid w:val="006766B3"/>
    <w:rsid w:val="00676752"/>
    <w:rsid w:val="00676AFD"/>
    <w:rsid w:val="0068010B"/>
    <w:rsid w:val="0068071B"/>
    <w:rsid w:val="00680823"/>
    <w:rsid w:val="006809C9"/>
    <w:rsid w:val="006810E0"/>
    <w:rsid w:val="00682500"/>
    <w:rsid w:val="00682B0C"/>
    <w:rsid w:val="006847C9"/>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A18"/>
    <w:rsid w:val="006A1D8F"/>
    <w:rsid w:val="006A1F04"/>
    <w:rsid w:val="006A2AE6"/>
    <w:rsid w:val="006A2E6E"/>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1B7"/>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5F4"/>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06E"/>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39"/>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C3A"/>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3F95"/>
    <w:rsid w:val="00746A12"/>
    <w:rsid w:val="00747161"/>
    <w:rsid w:val="00747BC3"/>
    <w:rsid w:val="00747CCC"/>
    <w:rsid w:val="007505DD"/>
    <w:rsid w:val="007509C1"/>
    <w:rsid w:val="007510FC"/>
    <w:rsid w:val="0075167C"/>
    <w:rsid w:val="0075170A"/>
    <w:rsid w:val="00751CB8"/>
    <w:rsid w:val="007523DE"/>
    <w:rsid w:val="0075370A"/>
    <w:rsid w:val="00753AD7"/>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10"/>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944"/>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31"/>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60"/>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4E80"/>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0EF0"/>
    <w:rsid w:val="00861478"/>
    <w:rsid w:val="00861ECD"/>
    <w:rsid w:val="0086202A"/>
    <w:rsid w:val="00862A72"/>
    <w:rsid w:val="00862D0B"/>
    <w:rsid w:val="00862F55"/>
    <w:rsid w:val="00863174"/>
    <w:rsid w:val="008637ED"/>
    <w:rsid w:val="00864296"/>
    <w:rsid w:val="00864A88"/>
    <w:rsid w:val="00864A9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90"/>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813"/>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D7"/>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0585"/>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046"/>
    <w:rsid w:val="00950957"/>
    <w:rsid w:val="00950D33"/>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6FA1"/>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6C6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4850"/>
    <w:rsid w:val="00A25182"/>
    <w:rsid w:val="00A255E1"/>
    <w:rsid w:val="00A25FD5"/>
    <w:rsid w:val="00A26B99"/>
    <w:rsid w:val="00A26CF2"/>
    <w:rsid w:val="00A26D00"/>
    <w:rsid w:val="00A26EDF"/>
    <w:rsid w:val="00A278B7"/>
    <w:rsid w:val="00A279E4"/>
    <w:rsid w:val="00A31965"/>
    <w:rsid w:val="00A32592"/>
    <w:rsid w:val="00A32CE5"/>
    <w:rsid w:val="00A33604"/>
    <w:rsid w:val="00A34CF3"/>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4E5"/>
    <w:rsid w:val="00A62DBC"/>
    <w:rsid w:val="00A6357B"/>
    <w:rsid w:val="00A63A9D"/>
    <w:rsid w:val="00A63CAE"/>
    <w:rsid w:val="00A640D8"/>
    <w:rsid w:val="00A641A8"/>
    <w:rsid w:val="00A64D7A"/>
    <w:rsid w:val="00A65698"/>
    <w:rsid w:val="00A65B4B"/>
    <w:rsid w:val="00A6630F"/>
    <w:rsid w:val="00A664E4"/>
    <w:rsid w:val="00A6670D"/>
    <w:rsid w:val="00A67018"/>
    <w:rsid w:val="00A674E9"/>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0F"/>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39D"/>
    <w:rsid w:val="00AA47EC"/>
    <w:rsid w:val="00AA47F4"/>
    <w:rsid w:val="00AA588C"/>
    <w:rsid w:val="00AA5BB3"/>
    <w:rsid w:val="00AA5FBE"/>
    <w:rsid w:val="00AA6626"/>
    <w:rsid w:val="00AA66C1"/>
    <w:rsid w:val="00AA712C"/>
    <w:rsid w:val="00AB006C"/>
    <w:rsid w:val="00AB05F9"/>
    <w:rsid w:val="00AB0C77"/>
    <w:rsid w:val="00AB0DED"/>
    <w:rsid w:val="00AB15FD"/>
    <w:rsid w:val="00AB1CE3"/>
    <w:rsid w:val="00AB22EE"/>
    <w:rsid w:val="00AB24BE"/>
    <w:rsid w:val="00AB2DE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2D03"/>
    <w:rsid w:val="00AD3962"/>
    <w:rsid w:val="00AD42D3"/>
    <w:rsid w:val="00AD4954"/>
    <w:rsid w:val="00AD4AA3"/>
    <w:rsid w:val="00AD4C1A"/>
    <w:rsid w:val="00AD576B"/>
    <w:rsid w:val="00AD6057"/>
    <w:rsid w:val="00AD6126"/>
    <w:rsid w:val="00AD6340"/>
    <w:rsid w:val="00AD686C"/>
    <w:rsid w:val="00AD6B5D"/>
    <w:rsid w:val="00AD785F"/>
    <w:rsid w:val="00AE0B98"/>
    <w:rsid w:val="00AE1203"/>
    <w:rsid w:val="00AE1308"/>
    <w:rsid w:val="00AE13BB"/>
    <w:rsid w:val="00AE1443"/>
    <w:rsid w:val="00AE1E3F"/>
    <w:rsid w:val="00AE2C3D"/>
    <w:rsid w:val="00AE3213"/>
    <w:rsid w:val="00AE32A1"/>
    <w:rsid w:val="00AE35FA"/>
    <w:rsid w:val="00AE3EC9"/>
    <w:rsid w:val="00AE3FE4"/>
    <w:rsid w:val="00AE40AA"/>
    <w:rsid w:val="00AE41D3"/>
    <w:rsid w:val="00AE6170"/>
    <w:rsid w:val="00AE7036"/>
    <w:rsid w:val="00AE709C"/>
    <w:rsid w:val="00AE70A8"/>
    <w:rsid w:val="00AE727B"/>
    <w:rsid w:val="00AE7727"/>
    <w:rsid w:val="00AF0264"/>
    <w:rsid w:val="00AF0296"/>
    <w:rsid w:val="00AF04E7"/>
    <w:rsid w:val="00AF0BCD"/>
    <w:rsid w:val="00AF0D91"/>
    <w:rsid w:val="00AF161D"/>
    <w:rsid w:val="00AF25E4"/>
    <w:rsid w:val="00AF2717"/>
    <w:rsid w:val="00AF2B95"/>
    <w:rsid w:val="00AF4501"/>
    <w:rsid w:val="00AF4BB1"/>
    <w:rsid w:val="00AF4C48"/>
    <w:rsid w:val="00AF552E"/>
    <w:rsid w:val="00AF683D"/>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5C0"/>
    <w:rsid w:val="00BB2905"/>
    <w:rsid w:val="00BB3327"/>
    <w:rsid w:val="00BB3BB1"/>
    <w:rsid w:val="00BB4A67"/>
    <w:rsid w:val="00BB6A19"/>
    <w:rsid w:val="00BB6FC1"/>
    <w:rsid w:val="00BB742A"/>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878"/>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0904"/>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037"/>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396"/>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983"/>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67B3"/>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E00"/>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C7A4C"/>
    <w:rsid w:val="00CC7EBD"/>
    <w:rsid w:val="00CD009C"/>
    <w:rsid w:val="00CD090B"/>
    <w:rsid w:val="00CD0A91"/>
    <w:rsid w:val="00CD17CF"/>
    <w:rsid w:val="00CD2387"/>
    <w:rsid w:val="00CD2653"/>
    <w:rsid w:val="00CD2ACB"/>
    <w:rsid w:val="00CD2E71"/>
    <w:rsid w:val="00CD4E7C"/>
    <w:rsid w:val="00CD4F1B"/>
    <w:rsid w:val="00CD5A81"/>
    <w:rsid w:val="00CD5D08"/>
    <w:rsid w:val="00CD5FA5"/>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BEB"/>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3DB4"/>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2E9"/>
    <w:rsid w:val="00D853AD"/>
    <w:rsid w:val="00D85609"/>
    <w:rsid w:val="00D86E1B"/>
    <w:rsid w:val="00D86F19"/>
    <w:rsid w:val="00D87914"/>
    <w:rsid w:val="00D87D0A"/>
    <w:rsid w:val="00D87E72"/>
    <w:rsid w:val="00D90970"/>
    <w:rsid w:val="00D90B3A"/>
    <w:rsid w:val="00D90DC2"/>
    <w:rsid w:val="00D90DD1"/>
    <w:rsid w:val="00D90DDB"/>
    <w:rsid w:val="00D9145D"/>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575"/>
    <w:rsid w:val="00DA6CD7"/>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2B8"/>
    <w:rsid w:val="00DC0D96"/>
    <w:rsid w:val="00DC1BC0"/>
    <w:rsid w:val="00DC2040"/>
    <w:rsid w:val="00DC34F2"/>
    <w:rsid w:val="00DC4585"/>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5D91"/>
    <w:rsid w:val="00E0645C"/>
    <w:rsid w:val="00E06F40"/>
    <w:rsid w:val="00E07F7C"/>
    <w:rsid w:val="00E1082D"/>
    <w:rsid w:val="00E10AAF"/>
    <w:rsid w:val="00E11D05"/>
    <w:rsid w:val="00E11E09"/>
    <w:rsid w:val="00E12CC6"/>
    <w:rsid w:val="00E13405"/>
    <w:rsid w:val="00E136E4"/>
    <w:rsid w:val="00E13C1E"/>
    <w:rsid w:val="00E13E84"/>
    <w:rsid w:val="00E141D4"/>
    <w:rsid w:val="00E149A5"/>
    <w:rsid w:val="00E15473"/>
    <w:rsid w:val="00E15A17"/>
    <w:rsid w:val="00E15BBB"/>
    <w:rsid w:val="00E16A5D"/>
    <w:rsid w:val="00E1700E"/>
    <w:rsid w:val="00E17A89"/>
    <w:rsid w:val="00E17DE2"/>
    <w:rsid w:val="00E17FB5"/>
    <w:rsid w:val="00E17FD2"/>
    <w:rsid w:val="00E200D5"/>
    <w:rsid w:val="00E217E0"/>
    <w:rsid w:val="00E21EE6"/>
    <w:rsid w:val="00E2201F"/>
    <w:rsid w:val="00E22025"/>
    <w:rsid w:val="00E22B80"/>
    <w:rsid w:val="00E234B6"/>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08A"/>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5D6F"/>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1E2"/>
    <w:rsid w:val="00E64669"/>
    <w:rsid w:val="00E64707"/>
    <w:rsid w:val="00E64DC9"/>
    <w:rsid w:val="00E67AEA"/>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4B4"/>
    <w:rsid w:val="00E80657"/>
    <w:rsid w:val="00E8086D"/>
    <w:rsid w:val="00E809CA"/>
    <w:rsid w:val="00E80A75"/>
    <w:rsid w:val="00E80C4E"/>
    <w:rsid w:val="00E816F2"/>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1FC4"/>
    <w:rsid w:val="00ED2065"/>
    <w:rsid w:val="00ED2273"/>
    <w:rsid w:val="00ED231B"/>
    <w:rsid w:val="00ED2F56"/>
    <w:rsid w:val="00ED3E31"/>
    <w:rsid w:val="00ED44B1"/>
    <w:rsid w:val="00ED4657"/>
    <w:rsid w:val="00ED5032"/>
    <w:rsid w:val="00ED570B"/>
    <w:rsid w:val="00ED5A4F"/>
    <w:rsid w:val="00ED62D4"/>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1CF"/>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6D"/>
    <w:rsid w:val="00F179EE"/>
    <w:rsid w:val="00F17A9F"/>
    <w:rsid w:val="00F2016D"/>
    <w:rsid w:val="00F204B1"/>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9EF"/>
    <w:rsid w:val="00F51C1C"/>
    <w:rsid w:val="00F51CE9"/>
    <w:rsid w:val="00F52622"/>
    <w:rsid w:val="00F52A7A"/>
    <w:rsid w:val="00F52AAB"/>
    <w:rsid w:val="00F52B1A"/>
    <w:rsid w:val="00F52DA1"/>
    <w:rsid w:val="00F53229"/>
    <w:rsid w:val="00F53862"/>
    <w:rsid w:val="00F5481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1BC"/>
    <w:rsid w:val="00F65227"/>
    <w:rsid w:val="00F6572D"/>
    <w:rsid w:val="00F65A86"/>
    <w:rsid w:val="00F660B3"/>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1C2B"/>
    <w:rsid w:val="00F81FE1"/>
    <w:rsid w:val="00F82632"/>
    <w:rsid w:val="00F82C2D"/>
    <w:rsid w:val="00F83392"/>
    <w:rsid w:val="00F83950"/>
    <w:rsid w:val="00F83FE6"/>
    <w:rsid w:val="00F844D2"/>
    <w:rsid w:val="00F848A2"/>
    <w:rsid w:val="00F85B71"/>
    <w:rsid w:val="00F86639"/>
    <w:rsid w:val="00F86650"/>
    <w:rsid w:val="00F86925"/>
    <w:rsid w:val="00F86927"/>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47"/>
    <w:rsid w:val="00FA7F82"/>
    <w:rsid w:val="00FB0941"/>
    <w:rsid w:val="00FB09E5"/>
    <w:rsid w:val="00FB0DAC"/>
    <w:rsid w:val="00FB15D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50E"/>
    <w:rsid w:val="00FD6CF4"/>
    <w:rsid w:val="00FD747F"/>
    <w:rsid w:val="00FD7BB8"/>
    <w:rsid w:val="00FE0238"/>
    <w:rsid w:val="00FE04A1"/>
    <w:rsid w:val="00FE0838"/>
    <w:rsid w:val="00FE08B3"/>
    <w:rsid w:val="00FE0D57"/>
    <w:rsid w:val="00FE15A4"/>
    <w:rsid w:val="00FE1FF6"/>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9A2"/>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6DE49F5"/>
    <w:rsid w:val="08B8F255"/>
    <w:rsid w:val="092E4A69"/>
    <w:rsid w:val="09570900"/>
    <w:rsid w:val="09741FBF"/>
    <w:rsid w:val="0A18B1B4"/>
    <w:rsid w:val="0A737B26"/>
    <w:rsid w:val="0B25C084"/>
    <w:rsid w:val="0C663D3C"/>
    <w:rsid w:val="0E6E8AE1"/>
    <w:rsid w:val="104FA6D4"/>
    <w:rsid w:val="12BDC116"/>
    <w:rsid w:val="1506594C"/>
    <w:rsid w:val="16ADCAA4"/>
    <w:rsid w:val="18A5A472"/>
    <w:rsid w:val="19B2C343"/>
    <w:rsid w:val="1BEE25FC"/>
    <w:rsid w:val="1ED8EACB"/>
    <w:rsid w:val="1F6FDC7C"/>
    <w:rsid w:val="20B7D044"/>
    <w:rsid w:val="222FD3EE"/>
    <w:rsid w:val="22607D9B"/>
    <w:rsid w:val="25A2530A"/>
    <w:rsid w:val="27B2DAF9"/>
    <w:rsid w:val="2B184100"/>
    <w:rsid w:val="2D3F73BF"/>
    <w:rsid w:val="2FCB68CE"/>
    <w:rsid w:val="346E080B"/>
    <w:rsid w:val="350CDC29"/>
    <w:rsid w:val="370BDC9B"/>
    <w:rsid w:val="37268B83"/>
    <w:rsid w:val="387D12D8"/>
    <w:rsid w:val="3A0339AF"/>
    <w:rsid w:val="3E3EA94B"/>
    <w:rsid w:val="3EC67342"/>
    <w:rsid w:val="3EDE5E59"/>
    <w:rsid w:val="40AFFB66"/>
    <w:rsid w:val="45B58322"/>
    <w:rsid w:val="45C38608"/>
    <w:rsid w:val="47BB834E"/>
    <w:rsid w:val="49A90FB6"/>
    <w:rsid w:val="49C0099D"/>
    <w:rsid w:val="4B4CFA53"/>
    <w:rsid w:val="4B95AC89"/>
    <w:rsid w:val="4C44CC21"/>
    <w:rsid w:val="50E4FD0E"/>
    <w:rsid w:val="5117A734"/>
    <w:rsid w:val="530B9F94"/>
    <w:rsid w:val="55314D5D"/>
    <w:rsid w:val="560A8714"/>
    <w:rsid w:val="56A5297D"/>
    <w:rsid w:val="58D7994D"/>
    <w:rsid w:val="5A2818C9"/>
    <w:rsid w:val="5A7369AE"/>
    <w:rsid w:val="5BB3A3A4"/>
    <w:rsid w:val="5E6AC89F"/>
    <w:rsid w:val="5F174DF0"/>
    <w:rsid w:val="6017B34E"/>
    <w:rsid w:val="608B40C1"/>
    <w:rsid w:val="60A23547"/>
    <w:rsid w:val="62329438"/>
    <w:rsid w:val="62655336"/>
    <w:rsid w:val="630A4853"/>
    <w:rsid w:val="63B7A086"/>
    <w:rsid w:val="63E360DE"/>
    <w:rsid w:val="645E028E"/>
    <w:rsid w:val="667CC15A"/>
    <w:rsid w:val="67BF7565"/>
    <w:rsid w:val="686805CD"/>
    <w:rsid w:val="69546CBD"/>
    <w:rsid w:val="6A1C2B93"/>
    <w:rsid w:val="6B07161E"/>
    <w:rsid w:val="6B18B7BF"/>
    <w:rsid w:val="6BCF3680"/>
    <w:rsid w:val="6E8406A3"/>
    <w:rsid w:val="750B0A54"/>
    <w:rsid w:val="7805F5FF"/>
    <w:rsid w:val="7871A228"/>
    <w:rsid w:val="79B20818"/>
    <w:rsid w:val="7BEE6B12"/>
    <w:rsid w:val="7CCA34DE"/>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5AIRPNAIUNRU-1916262822-2696</_dlc_DocId>
    <_dlc_DocIdUrl xmlns="71c5aaf6-e6ce-465b-b873-5148d2a4c105">
      <Url>https://nokia.sharepoint.com/sites/c5g/_layouts/15/DocIdRedir.aspx?ID=5AIRPNAIUNRU-1916262822-2696</Url>
      <Description>5AIRPNAIUNRU-1916262822-2696</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4720C6C7-2833-42B3-B78D-6591385D2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DBFDA5-6696-4600-A4EF-D0AF81CA492F}">
  <ds:schemaRefs>
    <ds:schemaRef ds:uri="Microsoft.SharePoint.Taxonomy.ContentTypeSync"/>
  </ds:schemaRefs>
</ds:datastoreItem>
</file>

<file path=customXml/itemProps5.xml><?xml version="1.0" encoding="utf-8"?>
<ds:datastoreItem xmlns:ds="http://schemas.openxmlformats.org/officeDocument/2006/customXml" ds:itemID="{BFFBDCE8-C73F-47E4-82BF-8322F035087C}">
  <ds:schemaRefs>
    <ds:schemaRef ds:uri="http://schemas.microsoft.com/sharepoint/events"/>
  </ds:schemaRefs>
</ds:datastoreItem>
</file>

<file path=customXml/itemProps6.xml><?xml version="1.0" encoding="utf-8"?>
<ds:datastoreItem xmlns:ds="http://schemas.openxmlformats.org/officeDocument/2006/customXml" ds:itemID="{C6AD13BE-BE9C-4595-B4CB-7D36995CEC6E}">
  <ds:schemaRefs>
    <ds:schemaRef ds:uri="http://schemas.microsoft.com/sharepoint/v3/contenttype/forms"/>
  </ds:schemaRefs>
</ds:datastoreItem>
</file>

<file path=customXml/itemProps7.xml><?xml version="1.0" encoding="utf-8"?>
<ds:datastoreItem xmlns:ds="http://schemas.openxmlformats.org/officeDocument/2006/customXml" ds:itemID="{8ED3511F-F675-4CD9-9518-86185774DD52}">
  <ds:schemaRef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71c5aaf6-e6ce-465b-b873-5148d2a4c105"/>
    <ds:schemaRef ds:uri="http://purl.org/dc/elements/1.1/"/>
    <ds:schemaRef ds:uri="3b34c8f0-1ef5-4d1e-bb66-517ce7fe7356"/>
    <ds:schemaRef ds:uri="http://purl.org/dc/terms/"/>
    <ds:schemaRef ds:uri="http://schemas.openxmlformats.org/package/2006/metadata/core-properties"/>
    <ds:schemaRef ds:uri="610ccbe2-d8cc-4d3a-b40d-a16ab8d3b403"/>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5046</Characters>
  <Application>Microsoft Office Word</Application>
  <DocSecurity>0</DocSecurity>
  <Lines>42</Lines>
  <Paragraphs>11</Paragraphs>
  <ScaleCrop>false</ScaleCrop>
  <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2023-09-04T18:06:00Z</dcterms:created>
  <dcterms:modified xsi:type="dcterms:W3CDTF">2023-09-04T18:07:00Z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MediaServiceImageTags">
    <vt:lpwstr/>
  </property>
  <property fmtid="{D5CDD505-2E9C-101B-9397-08002B2CF9AE}" pid="4" name="_dlc_DocIdItemGuid">
    <vt:lpwstr>d41c22d1-710e-4bb0-bc52-1387e9429f09</vt:lpwstr>
  </property>
</Properties>
</file>